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90FA2">
        <w:fldChar w:fldCharType="begin"/>
      </w:r>
      <w:r w:rsidR="00090FA2">
        <w:instrText xml:space="preserve"> DOCPROPERTY  TSG/WGRef  \* MERGEFORMAT </w:instrText>
      </w:r>
      <w:r w:rsidR="00090FA2">
        <w:fldChar w:fldCharType="separate"/>
      </w:r>
      <w:r w:rsidR="003609EF">
        <w:rPr>
          <w:b/>
          <w:noProof/>
          <w:sz w:val="24"/>
        </w:rPr>
        <w:t>RAN5</w:t>
      </w:r>
      <w:r w:rsidR="00090FA2">
        <w:rPr>
          <w:b/>
          <w:noProof/>
          <w:sz w:val="24"/>
        </w:rPr>
        <w:fldChar w:fldCharType="end"/>
      </w:r>
      <w:r w:rsidR="00C66BA2">
        <w:rPr>
          <w:b/>
          <w:noProof/>
          <w:sz w:val="24"/>
        </w:rPr>
        <w:t xml:space="preserve"> </w:t>
      </w:r>
      <w:r>
        <w:rPr>
          <w:b/>
          <w:noProof/>
          <w:sz w:val="24"/>
        </w:rPr>
        <w:t>Meeting #</w:t>
      </w:r>
      <w:r w:rsidR="00090FA2">
        <w:fldChar w:fldCharType="begin"/>
      </w:r>
      <w:r w:rsidR="00090FA2">
        <w:instrText xml:space="preserve"> DOCPROPERTY  MtgSeq  \* MERGEFORMAT </w:instrText>
      </w:r>
      <w:r w:rsidR="00090FA2">
        <w:fldChar w:fldCharType="separate"/>
      </w:r>
      <w:r w:rsidR="00EB09B7" w:rsidRPr="00EB09B7">
        <w:rPr>
          <w:b/>
          <w:noProof/>
          <w:sz w:val="24"/>
        </w:rPr>
        <w:t>95</w:t>
      </w:r>
      <w:r w:rsidR="00090FA2">
        <w:rPr>
          <w:b/>
          <w:noProof/>
          <w:sz w:val="24"/>
        </w:rPr>
        <w:fldChar w:fldCharType="end"/>
      </w:r>
      <w:r w:rsidR="00090FA2">
        <w:fldChar w:fldCharType="begin"/>
      </w:r>
      <w:r w:rsidR="00090FA2">
        <w:instrText xml:space="preserve"> DOCPROPERTY  MtgTitle  \* MERGEFORMAT </w:instrText>
      </w:r>
      <w:r w:rsidR="00090FA2">
        <w:fldChar w:fldCharType="separate"/>
      </w:r>
      <w:r w:rsidR="00EB09B7">
        <w:rPr>
          <w:b/>
          <w:noProof/>
          <w:sz w:val="24"/>
        </w:rPr>
        <w:t>-e</w:t>
      </w:r>
      <w:r w:rsidR="00090FA2">
        <w:rPr>
          <w:b/>
          <w:noProof/>
          <w:sz w:val="24"/>
        </w:rPr>
        <w:fldChar w:fldCharType="end"/>
      </w:r>
      <w:r>
        <w:rPr>
          <w:b/>
          <w:i/>
          <w:noProof/>
          <w:sz w:val="28"/>
        </w:rPr>
        <w:tab/>
      </w:r>
      <w:r w:rsidR="00090FA2">
        <w:fldChar w:fldCharType="begin"/>
      </w:r>
      <w:r w:rsidR="00090FA2">
        <w:instrText xml:space="preserve"> DOCPROPERTY  Tdoc#  \* MERGEFORMAT </w:instrText>
      </w:r>
      <w:r w:rsidR="00090FA2">
        <w:fldChar w:fldCharType="separate"/>
      </w:r>
      <w:r w:rsidR="00E13F3D" w:rsidRPr="00E13F3D">
        <w:rPr>
          <w:b/>
          <w:i/>
          <w:noProof/>
          <w:sz w:val="28"/>
        </w:rPr>
        <w:t>R5-223282</w:t>
      </w:r>
      <w:r w:rsidR="00090FA2">
        <w:rPr>
          <w:b/>
          <w:i/>
          <w:noProof/>
          <w:sz w:val="28"/>
        </w:rPr>
        <w:fldChar w:fldCharType="end"/>
      </w:r>
    </w:p>
    <w:p w14:paraId="7CB45193" w14:textId="77777777" w:rsidR="001E41F3" w:rsidRDefault="00090F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0F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0F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0F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0F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0FA2">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8.1.5.11.1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0FA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0FA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0FA2">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0FA2">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0F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0F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D55AF" w:rsidR="001E41F3" w:rsidRDefault="00090FA2">
            <w:pPr>
              <w:pStyle w:val="CRCoverPage"/>
              <w:spacing w:after="0"/>
              <w:ind w:left="100"/>
              <w:rPr>
                <w:noProof/>
              </w:rPr>
            </w:pPr>
            <w:r>
              <w:rPr>
                <w:noProof/>
              </w:rPr>
              <w:t xml:space="preserve">Pre test conditions and test procedure have wrong system information and errors in the parametrization. Test specific messages are </w:t>
            </w:r>
            <w:r>
              <w:rPr>
                <w:noProof/>
              </w:rPr>
              <w:t>missing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9B8CA" w:rsidR="001E41F3" w:rsidRDefault="00090FA2">
            <w:pPr>
              <w:pStyle w:val="CRCoverPage"/>
              <w:spacing w:after="0"/>
              <w:ind w:left="100"/>
              <w:rPr>
                <w:noProof/>
              </w:rPr>
            </w:pPr>
            <w:r>
              <w:rPr>
                <w:noProof/>
              </w:rPr>
              <w:t>F</w:t>
            </w:r>
            <w:r>
              <w:rPr>
                <w:noProof/>
              </w:rPr>
              <w:t xml:space="preserve">ixed pre test conditions and test procedure for the system info and inaccurate parametrization. </w:t>
            </w:r>
            <w:r>
              <w:rPr>
                <w:noProof/>
              </w:rPr>
              <w:t>Added test specific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9A607" w:rsidR="001E41F3" w:rsidRDefault="00090FA2">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61838" w:rsidR="001E41F3" w:rsidRDefault="00090FA2">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C17BF" w:rsidR="001E41F3" w:rsidRDefault="00090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E800E1" w:rsidR="001E41F3" w:rsidRDefault="00090F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63C073" w:rsidR="001E41F3" w:rsidRDefault="00145D43">
            <w:pPr>
              <w:pStyle w:val="CRCoverPage"/>
              <w:spacing w:after="0"/>
              <w:ind w:left="99"/>
              <w:rPr>
                <w:noProof/>
              </w:rPr>
            </w:pPr>
            <w:r>
              <w:rPr>
                <w:noProof/>
              </w:rPr>
              <w:t xml:space="preserve">TS/TR </w:t>
            </w:r>
            <w:r w:rsidR="00090FA2">
              <w:rPr>
                <w:noProof/>
              </w:rPr>
              <w:t>38.508-1</w:t>
            </w:r>
            <w:r>
              <w:rPr>
                <w:noProof/>
              </w:rPr>
              <w:t xml:space="preserve"> CR </w:t>
            </w:r>
            <w:r w:rsidR="00090FA2">
              <w:rPr>
                <w:noProof/>
              </w:rPr>
              <w:t>2295, 2345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6B9BC" w:rsidR="001E41F3" w:rsidRDefault="00090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91DDEE4" w:rsidR="001E41F3" w:rsidRDefault="00601425" w:rsidP="00601425">
      <w:pPr>
        <w:pStyle w:val="Heading5"/>
        <w:rPr>
          <w:noProof/>
        </w:rPr>
      </w:pPr>
      <w:bookmarkStart w:id="1" w:name="_Hlk101813094"/>
      <w:bookmarkStart w:id="2" w:name="_Hlk101814282"/>
      <w:r>
        <w:rPr>
          <w:color w:val="FF0000"/>
        </w:rPr>
        <w:lastRenderedPageBreak/>
        <w:t>------------------------------------------------------- Start of changes -----------------------------------------------------</w:t>
      </w:r>
      <w:bookmarkEnd w:id="1"/>
      <w:bookmarkEnd w:id="2"/>
    </w:p>
    <w:p w14:paraId="28426DD9" w14:textId="77777777" w:rsidR="002B40B3" w:rsidRPr="006F06C2" w:rsidRDefault="002B40B3" w:rsidP="002B40B3">
      <w:pPr>
        <w:pStyle w:val="Heading5"/>
      </w:pPr>
      <w:r w:rsidRPr="006F06C2">
        <w:t>8.1.5.11.1</w:t>
      </w:r>
      <w:r w:rsidRPr="006F06C2">
        <w:tab/>
        <w:t>Idle/Inactive measurements / Idle mode / SIB11 configuration / Measurement of NR cells</w:t>
      </w:r>
    </w:p>
    <w:p w14:paraId="177CEF48" w14:textId="77777777" w:rsidR="002B40B3" w:rsidRPr="006F06C2" w:rsidRDefault="002B40B3" w:rsidP="002B40B3">
      <w:pPr>
        <w:pStyle w:val="H6"/>
      </w:pPr>
      <w:r w:rsidRPr="006F06C2">
        <w:t>8.1.5.11.1.1</w:t>
      </w:r>
      <w:r w:rsidRPr="006F06C2">
        <w:tab/>
        <w:t>Test Purpose (TP)</w:t>
      </w:r>
    </w:p>
    <w:p w14:paraId="2EF461A4" w14:textId="77777777" w:rsidR="002B40B3" w:rsidRPr="006F06C2" w:rsidRDefault="002B40B3" w:rsidP="002B40B3">
      <w:pPr>
        <w:pStyle w:val="H6"/>
      </w:pPr>
      <w:r w:rsidRPr="006F06C2">
        <w:t>(1)</w:t>
      </w:r>
    </w:p>
    <w:p w14:paraId="7052AB2A" w14:textId="77777777"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2E7D5B40"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A227CCB" w14:textId="77777777" w:rsidR="002B40B3" w:rsidRPr="006F06C2" w:rsidRDefault="002B40B3" w:rsidP="002B40B3">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381A49B8" w14:textId="77777777"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cell measurements and reports measurement results in RRC_CONNECTED state }</w:t>
      </w:r>
    </w:p>
    <w:p w14:paraId="638AE6BE" w14:textId="77777777" w:rsidR="002B40B3" w:rsidRPr="006F06C2" w:rsidRDefault="002B40B3" w:rsidP="002B40B3">
      <w:pPr>
        <w:pStyle w:val="PL"/>
        <w:rPr>
          <w:noProof w:val="0"/>
        </w:rPr>
      </w:pPr>
      <w:r w:rsidRPr="006F06C2">
        <w:rPr>
          <w:noProof w:val="0"/>
        </w:rPr>
        <w:t xml:space="preserve">            }</w:t>
      </w:r>
    </w:p>
    <w:p w14:paraId="62C2EB20" w14:textId="77777777" w:rsidR="002B40B3" w:rsidRPr="006F06C2" w:rsidRDefault="002B40B3" w:rsidP="002B40B3">
      <w:pPr>
        <w:pStyle w:val="PL"/>
        <w:rPr>
          <w:noProof w:val="0"/>
        </w:rPr>
      </w:pPr>
    </w:p>
    <w:p w14:paraId="6AC31E3D" w14:textId="77777777" w:rsidR="002B40B3" w:rsidRPr="006F06C2" w:rsidRDefault="002B40B3" w:rsidP="002B40B3">
      <w:pPr>
        <w:pStyle w:val="H6"/>
      </w:pPr>
      <w:r w:rsidRPr="006F06C2">
        <w:t>(2)</w:t>
      </w:r>
    </w:p>
    <w:p w14:paraId="5A6BEE6A" w14:textId="77777777"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79A633B1"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81A0FAC" w14:textId="77777777" w:rsidR="002B40B3" w:rsidRPr="006F06C2" w:rsidRDefault="002B40B3" w:rsidP="002B40B3">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w:t>
      </w:r>
      <w:r w:rsidRPr="006F06C2">
        <w:rPr>
          <w:noProof w:val="0"/>
        </w:rPr>
        <w:t>}</w:t>
      </w:r>
    </w:p>
    <w:p w14:paraId="1AD83BCA" w14:textId="77777777"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cell measurements and reports measurement results in RRC_CONNECTED state }</w:t>
      </w:r>
    </w:p>
    <w:p w14:paraId="747A630F" w14:textId="77777777" w:rsidR="002B40B3" w:rsidRPr="006F06C2" w:rsidRDefault="002B40B3" w:rsidP="002B40B3">
      <w:pPr>
        <w:pStyle w:val="PL"/>
        <w:rPr>
          <w:noProof w:val="0"/>
        </w:rPr>
      </w:pPr>
      <w:r w:rsidRPr="006F06C2">
        <w:rPr>
          <w:noProof w:val="0"/>
        </w:rPr>
        <w:t xml:space="preserve">            }</w:t>
      </w:r>
    </w:p>
    <w:p w14:paraId="16373CE0" w14:textId="77777777" w:rsidR="002B40B3" w:rsidRPr="006F06C2" w:rsidRDefault="002B40B3" w:rsidP="002B40B3">
      <w:pPr>
        <w:pStyle w:val="PL"/>
        <w:rPr>
          <w:noProof w:val="0"/>
        </w:rPr>
      </w:pPr>
    </w:p>
    <w:p w14:paraId="60270BC1" w14:textId="77777777" w:rsidR="002B40B3" w:rsidRPr="006F06C2" w:rsidRDefault="002B40B3" w:rsidP="002B40B3">
      <w:pPr>
        <w:pStyle w:val="H6"/>
      </w:pPr>
      <w:r w:rsidRPr="006F06C2">
        <w:t>(3)</w:t>
      </w:r>
    </w:p>
    <w:p w14:paraId="54FAD5A9" w14:textId="77777777"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35E39979"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7839211" w14:textId="77777777" w:rsidR="002B40B3" w:rsidRPr="006F06C2" w:rsidRDefault="002B40B3" w:rsidP="002B40B3">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proofErr w:type="spellStart"/>
      <w:r w:rsidRPr="006F06C2">
        <w:rPr>
          <w:rFonts w:eastAsia="MS Gothic"/>
          <w:i/>
          <w:iCs/>
          <w:noProof w:val="0"/>
        </w:rPr>
        <w:t>ssb-</w:t>
      </w:r>
      <w:r w:rsidRPr="006F06C2">
        <w:rPr>
          <w:rFonts w:eastAsia="MS Gothic"/>
          <w:noProof w:val="0"/>
        </w:rPr>
        <w:t>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and T331 expires</w:t>
      </w:r>
      <w:r w:rsidRPr="006F06C2">
        <w:rPr>
          <w:noProof w:val="0"/>
        </w:rPr>
        <w:t xml:space="preserve"> }</w:t>
      </w:r>
    </w:p>
    <w:p w14:paraId="0D879196" w14:textId="77777777"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in RRC_CONNECTED state after T331 expiration }</w:t>
      </w:r>
    </w:p>
    <w:p w14:paraId="24E8E144" w14:textId="77777777" w:rsidR="002B40B3" w:rsidRPr="006F06C2" w:rsidRDefault="002B40B3" w:rsidP="002B40B3">
      <w:pPr>
        <w:pStyle w:val="PL"/>
        <w:rPr>
          <w:noProof w:val="0"/>
        </w:rPr>
      </w:pPr>
      <w:r w:rsidRPr="006F06C2">
        <w:rPr>
          <w:noProof w:val="0"/>
        </w:rPr>
        <w:t xml:space="preserve">            }</w:t>
      </w:r>
    </w:p>
    <w:p w14:paraId="1516A2E8" w14:textId="77777777" w:rsidR="002B40B3" w:rsidRPr="006F06C2" w:rsidRDefault="002B40B3" w:rsidP="002B40B3">
      <w:pPr>
        <w:pStyle w:val="PL"/>
        <w:rPr>
          <w:noProof w:val="0"/>
        </w:rPr>
      </w:pPr>
    </w:p>
    <w:p w14:paraId="20745069" w14:textId="77777777" w:rsidR="002B40B3" w:rsidRPr="006F06C2" w:rsidRDefault="002B40B3" w:rsidP="002B40B3">
      <w:pPr>
        <w:pStyle w:val="H6"/>
      </w:pPr>
      <w:r w:rsidRPr="006F06C2">
        <w:t>(4)</w:t>
      </w:r>
    </w:p>
    <w:p w14:paraId="293D937A" w14:textId="77777777"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3A4F862A"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7DAC0BE" w14:textId="77777777" w:rsidR="002B40B3" w:rsidRPr="006F06C2" w:rsidRDefault="002B40B3" w:rsidP="002B40B3">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noProof w:val="0"/>
        </w:rPr>
        <w:t>measIdleConfig</w:t>
      </w:r>
      <w:proofErr w:type="spellEnd"/>
      <w:r w:rsidRPr="006F06C2">
        <w:rPr>
          <w:rFonts w:eastAsia="MS Gothic"/>
          <w:noProof w:val="0"/>
        </w:rPr>
        <w:t xml:space="preserve"> and </w:t>
      </w:r>
      <w:r w:rsidRPr="006F06C2">
        <w:rPr>
          <w:rFonts w:eastAsia="MS Gothic"/>
          <w:i/>
          <w:iCs/>
          <w:noProof w:val="0"/>
        </w:rPr>
        <w:t>SIB11</w:t>
      </w:r>
      <w:r w:rsidRPr="006F06C2">
        <w:rPr>
          <w:rFonts w:eastAsia="MS Gothic"/>
          <w:noProof w:val="0"/>
        </w:rPr>
        <w:t xml:space="preserve"> does not include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3E20F770" w14:textId="77777777"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in RRC_CONNECTED state }</w:t>
      </w:r>
    </w:p>
    <w:p w14:paraId="11C1694B" w14:textId="77777777" w:rsidR="002B40B3" w:rsidRPr="006F06C2" w:rsidRDefault="002B40B3" w:rsidP="002B40B3">
      <w:pPr>
        <w:pStyle w:val="PL"/>
        <w:rPr>
          <w:noProof w:val="0"/>
        </w:rPr>
      </w:pPr>
      <w:r w:rsidRPr="006F06C2">
        <w:rPr>
          <w:noProof w:val="0"/>
        </w:rPr>
        <w:t xml:space="preserve">            }</w:t>
      </w:r>
    </w:p>
    <w:p w14:paraId="43F12169" w14:textId="77777777" w:rsidR="002B40B3" w:rsidRPr="006F06C2" w:rsidRDefault="002B40B3" w:rsidP="002B40B3">
      <w:pPr>
        <w:pStyle w:val="PL"/>
        <w:rPr>
          <w:noProof w:val="0"/>
        </w:rPr>
      </w:pPr>
    </w:p>
    <w:p w14:paraId="149B97B5" w14:textId="77777777" w:rsidR="002B40B3" w:rsidRPr="006F06C2" w:rsidRDefault="002B40B3" w:rsidP="002B40B3">
      <w:pPr>
        <w:pStyle w:val="H6"/>
      </w:pPr>
      <w:r w:rsidRPr="006F06C2">
        <w:t>8.1.5.11.1.2</w:t>
      </w:r>
      <w:r w:rsidRPr="006F06C2">
        <w:tab/>
        <w:t>Conformance requirements</w:t>
      </w:r>
    </w:p>
    <w:p w14:paraId="3017B713" w14:textId="77777777" w:rsidR="002B40B3" w:rsidRPr="006F06C2" w:rsidRDefault="002B40B3" w:rsidP="002B40B3">
      <w:r w:rsidRPr="006F06C2">
        <w:t>References: The conformance requirements covered in the current TC is specified in: TS 38.331 clause 5.3.2.3.</w:t>
      </w:r>
    </w:p>
    <w:p w14:paraId="18D70FD9" w14:textId="77777777" w:rsidR="002B40B3" w:rsidRPr="006F06C2" w:rsidRDefault="002B40B3" w:rsidP="002B40B3">
      <w:r w:rsidRPr="006F06C2">
        <w:t>[TS 38.331, clause 5.7.8.1]</w:t>
      </w:r>
    </w:p>
    <w:p w14:paraId="0D87B74D" w14:textId="77777777" w:rsidR="002B40B3" w:rsidRPr="006F06C2" w:rsidRDefault="002B40B3" w:rsidP="002B40B3">
      <w:r w:rsidRPr="006F06C2">
        <w:t>This procedure specifies the measurements to be performed and stored by a UE in RRC_IDLE and RRC_INACTIVE when it has an idle/inactive measurement configuration.</w:t>
      </w:r>
    </w:p>
    <w:p w14:paraId="2A8FB2AE" w14:textId="77777777" w:rsidR="002B40B3" w:rsidRPr="006F06C2" w:rsidRDefault="002B40B3" w:rsidP="002B40B3">
      <w:r w:rsidRPr="006F06C2">
        <w:t>[TS 38.331, clause 5.7.8.1a]</w:t>
      </w:r>
    </w:p>
    <w:p w14:paraId="65C68F68" w14:textId="77777777" w:rsidR="002B40B3" w:rsidRPr="006F06C2" w:rsidRDefault="002B40B3" w:rsidP="002B40B3">
      <w:r w:rsidRPr="006F06C2">
        <w:t>The purpose of this procedure is to update the idle/inactive measurement configuration.</w:t>
      </w:r>
    </w:p>
    <w:p w14:paraId="0D786C97" w14:textId="77777777" w:rsidR="002B40B3" w:rsidRPr="006F06C2" w:rsidRDefault="002B40B3" w:rsidP="002B40B3">
      <w:r w:rsidRPr="006F06C2">
        <w:t>The UE initiates this procedure while T331 is running and one of the following conditions is met:</w:t>
      </w:r>
    </w:p>
    <w:p w14:paraId="5FEA8E3B" w14:textId="77777777" w:rsidR="002B40B3" w:rsidRPr="006F06C2" w:rsidRDefault="002B40B3" w:rsidP="002B40B3">
      <w:pPr>
        <w:pStyle w:val="B1"/>
      </w:pPr>
      <w:r w:rsidRPr="006F06C2">
        <w:t>1&gt;</w:t>
      </w:r>
      <w:r w:rsidRPr="006F06C2">
        <w:tab/>
        <w:t>upon selecting a cell when entering RRC_IDLE or RRC-INACTIVE from RRC_CONNECTED or RRC_INACTIVE; or</w:t>
      </w:r>
    </w:p>
    <w:p w14:paraId="445F622C" w14:textId="77777777" w:rsidR="002B40B3" w:rsidRPr="006F06C2" w:rsidRDefault="002B40B3" w:rsidP="002B40B3">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1A460BAD" w14:textId="77777777" w:rsidR="002B40B3" w:rsidRPr="006F06C2" w:rsidRDefault="002B40B3" w:rsidP="002B40B3">
      <w:r w:rsidRPr="006F06C2">
        <w:t>While in RRC_IDLE or RRC_INACTIVE, and T331 is running, the UE shall:</w:t>
      </w:r>
    </w:p>
    <w:p w14:paraId="0C3AAF96" w14:textId="77777777" w:rsidR="002B40B3" w:rsidRPr="006F06C2" w:rsidRDefault="002B40B3" w:rsidP="002B40B3">
      <w:pPr>
        <w:pStyle w:val="B1"/>
        <w:rPr>
          <w:lang w:eastAsia="zh-CN"/>
        </w:rPr>
      </w:pPr>
      <w:r w:rsidRPr="006F06C2">
        <w:lastRenderedPageBreak/>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426EC8C3" w14:textId="77777777" w:rsidR="002B40B3" w:rsidRPr="006F06C2" w:rsidRDefault="002B40B3" w:rsidP="002B40B3">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2F18AE51" w14:textId="77777777" w:rsidR="002B40B3" w:rsidRPr="006F06C2" w:rsidRDefault="002B40B3" w:rsidP="002B40B3">
      <w:pPr>
        <w:pStyle w:val="B3"/>
      </w:pPr>
      <w:r w:rsidRPr="006F06C2">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60E42C38" w14:textId="77777777" w:rsidR="002B40B3" w:rsidRPr="006F06C2" w:rsidRDefault="002B40B3" w:rsidP="002B40B3">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proofErr w:type="gramStart"/>
      <w:r w:rsidRPr="006F06C2">
        <w:rPr>
          <w:i/>
          <w:iCs/>
        </w:rPr>
        <w:t>VarMeasIdleConfig</w:t>
      </w:r>
      <w:proofErr w:type="spellEnd"/>
      <w:r w:rsidRPr="006F06C2">
        <w:t>;</w:t>
      </w:r>
      <w:proofErr w:type="gramEnd"/>
    </w:p>
    <w:p w14:paraId="2C815588" w14:textId="77777777" w:rsidR="002B40B3" w:rsidRPr="006F06C2" w:rsidRDefault="002B40B3" w:rsidP="002B40B3">
      <w:pPr>
        <w:pStyle w:val="B3"/>
      </w:pPr>
      <w:r w:rsidRPr="006F06C2">
        <w:t>3&gt;</w:t>
      </w:r>
      <w:r w:rsidRPr="006F06C2">
        <w:tab/>
        <w:t>else:</w:t>
      </w:r>
    </w:p>
    <w:p w14:paraId="78BB1F8A" w14:textId="77777777" w:rsidR="002B40B3" w:rsidRPr="006F06C2" w:rsidRDefault="002B40B3" w:rsidP="002B40B3">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xml:space="preserve">, if </w:t>
      </w:r>
      <w:proofErr w:type="gramStart"/>
      <w:r w:rsidRPr="006F06C2">
        <w:t>stored;</w:t>
      </w:r>
      <w:proofErr w:type="gramEnd"/>
    </w:p>
    <w:p w14:paraId="3DB5E8DE" w14:textId="77777777" w:rsidR="002B40B3" w:rsidRPr="006F06C2" w:rsidRDefault="002B40B3" w:rsidP="002B40B3">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06B370AE" w14:textId="77777777" w:rsidR="002B40B3" w:rsidRPr="006F06C2" w:rsidRDefault="002B40B3" w:rsidP="002B40B3">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2CF6897F" w14:textId="77777777" w:rsidR="002B40B3" w:rsidRPr="006F06C2" w:rsidRDefault="002B40B3" w:rsidP="002B40B3">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09058F27" w14:textId="77777777" w:rsidR="002B40B3" w:rsidRPr="006F06C2" w:rsidRDefault="002B40B3" w:rsidP="002B40B3">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35517F9E" w14:textId="77777777" w:rsidR="002B40B3" w:rsidRPr="006F06C2" w:rsidRDefault="002B40B3" w:rsidP="002B40B3">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1299AFEF" w14:textId="77777777" w:rsidR="002B40B3" w:rsidRPr="006F06C2" w:rsidRDefault="002B40B3" w:rsidP="002B40B3">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2CFF2E01" w14:textId="77777777" w:rsidR="002B40B3" w:rsidRPr="006F06C2" w:rsidRDefault="002B40B3" w:rsidP="002B40B3">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5494AF75" w14:textId="77777777" w:rsidR="002B40B3" w:rsidRPr="006F06C2" w:rsidRDefault="002B40B3" w:rsidP="002B40B3">
      <w:pPr>
        <w:pStyle w:val="B2"/>
      </w:pPr>
      <w:r w:rsidRPr="006F06C2">
        <w:t>2&gt;</w:t>
      </w:r>
      <w:r w:rsidRPr="006F06C2">
        <w:tab/>
        <w:t>else:</w:t>
      </w:r>
    </w:p>
    <w:p w14:paraId="671C0633" w14:textId="77777777" w:rsidR="002B40B3" w:rsidRPr="006F06C2" w:rsidRDefault="002B40B3" w:rsidP="002B40B3">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3926C58B" w14:textId="77777777" w:rsidR="002B40B3" w:rsidRPr="006F06C2" w:rsidRDefault="002B40B3" w:rsidP="002B40B3">
      <w:r w:rsidRPr="006F06C2">
        <w:t>1&gt;</w:t>
      </w:r>
      <w:r w:rsidRPr="006F06C2">
        <w:tab/>
        <w:t>perform measurements according to 5.7.8.2a.</w:t>
      </w:r>
    </w:p>
    <w:p w14:paraId="1F75385E" w14:textId="77777777" w:rsidR="002B40B3" w:rsidRPr="006F06C2" w:rsidRDefault="002B40B3" w:rsidP="002B40B3"/>
    <w:p w14:paraId="6F0043F0" w14:textId="77777777" w:rsidR="002B40B3" w:rsidRPr="006F06C2" w:rsidRDefault="002B40B3" w:rsidP="002B40B3">
      <w:r w:rsidRPr="006F06C2">
        <w:t>[TS 38.331, clause 5.7.8.2a]</w:t>
      </w:r>
    </w:p>
    <w:p w14:paraId="783B4D90" w14:textId="77777777" w:rsidR="002B40B3" w:rsidRPr="006F06C2" w:rsidRDefault="002B40B3" w:rsidP="002B40B3">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61B856D" w14:textId="77777777" w:rsidR="002B40B3" w:rsidRPr="006F06C2" w:rsidRDefault="002B40B3" w:rsidP="002B40B3">
      <w:r w:rsidRPr="006F06C2">
        <w:t>While in RRC_IDLE or RRC_INACTIVE, and T331 is running, the UE shall:</w:t>
      </w:r>
    </w:p>
    <w:p w14:paraId="38DA60AB" w14:textId="77777777" w:rsidR="002B40B3" w:rsidRPr="006F06C2" w:rsidRDefault="002B40B3" w:rsidP="002B40B3">
      <w:pPr>
        <w:pStyle w:val="B1"/>
      </w:pPr>
      <w:r w:rsidRPr="006F06C2">
        <w:t>1&gt;</w:t>
      </w:r>
      <w:r w:rsidRPr="006F06C2">
        <w:tab/>
        <w:t>perform the measurements in accordance with the following:</w:t>
      </w:r>
    </w:p>
    <w:p w14:paraId="2CBB5132" w14:textId="77777777" w:rsidR="002B40B3" w:rsidRPr="006F06C2" w:rsidRDefault="002B40B3" w:rsidP="002B40B3">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2926B32C" w14:textId="77777777" w:rsidR="002B40B3" w:rsidRPr="006F06C2" w:rsidRDefault="002B40B3" w:rsidP="002B40B3">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4CB467D0" w14:textId="77777777" w:rsidR="002B40B3" w:rsidRPr="006F06C2" w:rsidRDefault="002B40B3" w:rsidP="002B40B3">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FFF85AE" w14:textId="77777777" w:rsidR="002B40B3" w:rsidRPr="006F06C2" w:rsidRDefault="002B40B3" w:rsidP="002B40B3">
      <w:pPr>
        <w:pStyle w:val="B5"/>
      </w:pPr>
      <w:r w:rsidRPr="006F06C2">
        <w:lastRenderedPageBreak/>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48B84C5C" w14:textId="77777777" w:rsidR="002B40B3" w:rsidRPr="006F06C2" w:rsidRDefault="002B40B3" w:rsidP="002B40B3">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615651B1" w14:textId="77777777" w:rsidR="002B40B3" w:rsidRPr="006F06C2" w:rsidRDefault="002B40B3" w:rsidP="002B40B3">
      <w:pPr>
        <w:pStyle w:val="B6"/>
      </w:pPr>
      <w:r w:rsidRPr="006F06C2">
        <w:t>6&gt;</w:t>
      </w:r>
      <w:r w:rsidRPr="006F06C2">
        <w:tab/>
        <w:t xml:space="preserve">consider RSRQ as the cell sorting </w:t>
      </w:r>
      <w:proofErr w:type="gramStart"/>
      <w:r w:rsidRPr="006F06C2">
        <w:t>quantity;</w:t>
      </w:r>
      <w:proofErr w:type="gramEnd"/>
    </w:p>
    <w:p w14:paraId="4788DF33" w14:textId="77777777" w:rsidR="002B40B3" w:rsidRPr="006F06C2" w:rsidRDefault="002B40B3" w:rsidP="002B40B3">
      <w:pPr>
        <w:pStyle w:val="B5"/>
      </w:pPr>
      <w:r w:rsidRPr="006F06C2">
        <w:t>5&gt;</w:t>
      </w:r>
      <w:r w:rsidRPr="006F06C2">
        <w:tab/>
        <w:t>else:</w:t>
      </w:r>
    </w:p>
    <w:p w14:paraId="68E77095" w14:textId="77777777" w:rsidR="002B40B3" w:rsidRPr="006F06C2" w:rsidRDefault="002B40B3" w:rsidP="002B40B3">
      <w:pPr>
        <w:pStyle w:val="B6"/>
      </w:pPr>
      <w:r w:rsidRPr="006F06C2">
        <w:t>6&gt;</w:t>
      </w:r>
      <w:r w:rsidRPr="006F06C2">
        <w:tab/>
        <w:t xml:space="preserve">consider RSRP as the cell sorting </w:t>
      </w:r>
      <w:proofErr w:type="gramStart"/>
      <w:r w:rsidRPr="006F06C2">
        <w:t>quantity;</w:t>
      </w:r>
      <w:proofErr w:type="gramEnd"/>
    </w:p>
    <w:p w14:paraId="11D6E1CB" w14:textId="77777777" w:rsidR="002B40B3" w:rsidRPr="006F06C2" w:rsidRDefault="002B40B3" w:rsidP="002B40B3">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7BA0DE2B" w14:textId="77777777" w:rsidR="002B40B3" w:rsidRPr="006F06C2" w:rsidRDefault="002B40B3" w:rsidP="002B40B3">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65780504" w14:textId="77777777" w:rsidR="002B40B3" w:rsidRPr="006F06C2" w:rsidRDefault="002B40B3" w:rsidP="002B40B3">
      <w:pPr>
        <w:pStyle w:val="B5"/>
      </w:pPr>
      <w:r w:rsidRPr="006F06C2">
        <w:t>5&gt;</w:t>
      </w:r>
      <w:r w:rsidRPr="006F06C2">
        <w:tab/>
        <w:t>else:</w:t>
      </w:r>
    </w:p>
    <w:p w14:paraId="48654BC9" w14:textId="77777777" w:rsidR="002B40B3" w:rsidRPr="006F06C2" w:rsidRDefault="002B40B3" w:rsidP="002B40B3">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711935FC" w14:textId="77777777" w:rsidR="002B40B3" w:rsidRPr="006F06C2" w:rsidRDefault="002B40B3" w:rsidP="002B40B3">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6F38E7D3" w14:textId="77777777" w:rsidR="002B40B3" w:rsidRPr="006F06C2" w:rsidRDefault="002B40B3" w:rsidP="002B40B3">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75227D6A" w14:textId="77777777" w:rsidR="002B40B3" w:rsidRPr="006F06C2" w:rsidRDefault="002B40B3" w:rsidP="002B40B3">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47323DC6" w14:textId="77777777" w:rsidR="002B40B3" w:rsidRPr="006F06C2" w:rsidRDefault="002B40B3" w:rsidP="002B40B3">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6D78AEEB" w14:textId="77777777" w:rsidR="002B40B3" w:rsidRPr="006F06C2" w:rsidRDefault="002B40B3" w:rsidP="002B40B3">
      <w:pPr>
        <w:pStyle w:val="B6"/>
      </w:pPr>
      <w:r w:rsidRPr="006F06C2">
        <w:t>6&gt;</w:t>
      </w:r>
      <w:r w:rsidRPr="006F06C2">
        <w:tab/>
        <w:t>else:</w:t>
      </w:r>
    </w:p>
    <w:p w14:paraId="49DB4CFB" w14:textId="77777777" w:rsidR="002B40B3" w:rsidRPr="006F06C2" w:rsidRDefault="002B40B3" w:rsidP="002B40B3">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7D250A54" w14:textId="77777777" w:rsidR="002B40B3" w:rsidRPr="006F06C2" w:rsidRDefault="002B40B3" w:rsidP="002B40B3">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110A2DDB" w14:textId="77777777" w:rsidR="002B40B3" w:rsidRPr="006F06C2" w:rsidRDefault="002B40B3" w:rsidP="002B40B3">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roofErr w:type="gramStart"/>
      <w:r w:rsidRPr="006F06C2">
        <w:rPr>
          <w:lang w:eastAsia="x-none"/>
        </w:rPr>
        <w:t>];</w:t>
      </w:r>
      <w:proofErr w:type="gramEnd"/>
    </w:p>
    <w:p w14:paraId="4E8DEF6B" w14:textId="77777777" w:rsidR="002B40B3" w:rsidRPr="006F06C2" w:rsidRDefault="002B40B3" w:rsidP="002B40B3">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3626B2F0" w14:textId="77777777" w:rsidR="002B40B3" w:rsidRPr="006F06C2" w:rsidRDefault="002B40B3" w:rsidP="002B40B3">
      <w:pPr>
        <w:pStyle w:val="B7"/>
      </w:pPr>
      <w:r w:rsidRPr="006F06C2">
        <w:t>7&gt;</w:t>
      </w:r>
      <w:r w:rsidRPr="006F06C2">
        <w:tab/>
        <w:t xml:space="preserve">consider RSRQ as the beam sorting </w:t>
      </w:r>
      <w:proofErr w:type="gramStart"/>
      <w:r w:rsidRPr="006F06C2">
        <w:t>quantity;</w:t>
      </w:r>
      <w:proofErr w:type="gramEnd"/>
    </w:p>
    <w:p w14:paraId="05AB7D94" w14:textId="77777777" w:rsidR="002B40B3" w:rsidRPr="006F06C2" w:rsidRDefault="002B40B3" w:rsidP="002B40B3">
      <w:pPr>
        <w:pStyle w:val="B6"/>
      </w:pPr>
      <w:r w:rsidRPr="006F06C2">
        <w:t>6&gt;</w:t>
      </w:r>
      <w:r w:rsidRPr="006F06C2">
        <w:tab/>
        <w:t>else:</w:t>
      </w:r>
    </w:p>
    <w:p w14:paraId="1EFD48D2" w14:textId="77777777" w:rsidR="002B40B3" w:rsidRPr="006F06C2" w:rsidRDefault="002B40B3" w:rsidP="002B40B3">
      <w:pPr>
        <w:pStyle w:val="B7"/>
      </w:pPr>
      <w:r w:rsidRPr="006F06C2">
        <w:t>7&gt;</w:t>
      </w:r>
      <w:r w:rsidRPr="006F06C2">
        <w:tab/>
        <w:t xml:space="preserve">consider RSRP as the beam sorting </w:t>
      </w:r>
      <w:proofErr w:type="gramStart"/>
      <w:r w:rsidRPr="006F06C2">
        <w:t>quantity;</w:t>
      </w:r>
      <w:proofErr w:type="gramEnd"/>
    </w:p>
    <w:p w14:paraId="75DF60A6" w14:textId="77777777" w:rsidR="002B40B3" w:rsidRPr="006F06C2" w:rsidRDefault="002B40B3" w:rsidP="002B40B3">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158BC1A2" w14:textId="77777777" w:rsidR="002B40B3" w:rsidRPr="006F06C2" w:rsidRDefault="002B40B3" w:rsidP="002B40B3">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w:t>
      </w:r>
      <w:proofErr w:type="gramStart"/>
      <w:r w:rsidRPr="006F06C2">
        <w:rPr>
          <w:i/>
        </w:rPr>
        <w:t>BlocksConsolidation</w:t>
      </w:r>
      <w:proofErr w:type="spellEnd"/>
      <w:r w:rsidRPr="006F06C2">
        <w:t>;</w:t>
      </w:r>
      <w:proofErr w:type="gramEnd"/>
    </w:p>
    <w:p w14:paraId="2D902B1C" w14:textId="77777777" w:rsidR="002B40B3" w:rsidRPr="006F06C2" w:rsidRDefault="002B40B3" w:rsidP="002B40B3">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0ED2A10C" w14:textId="77777777" w:rsidR="002B40B3" w:rsidRPr="006F06C2" w:rsidRDefault="002B40B3" w:rsidP="002B40B3">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proofErr w:type="gramStart"/>
      <w:r w:rsidRPr="006F06C2">
        <w:rPr>
          <w:i/>
        </w:rPr>
        <w:t>Indexes</w:t>
      </w:r>
      <w:r w:rsidRPr="006F06C2">
        <w:t>;</w:t>
      </w:r>
      <w:proofErr w:type="gramEnd"/>
    </w:p>
    <w:p w14:paraId="417914F6" w14:textId="77777777" w:rsidR="002B40B3" w:rsidRPr="006F06C2" w:rsidRDefault="002B40B3" w:rsidP="002B40B3">
      <w:pPr>
        <w:pStyle w:val="B2"/>
      </w:pPr>
      <w:r w:rsidRPr="006F06C2">
        <w:lastRenderedPageBreak/>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5D2605C5" w14:textId="77777777" w:rsidR="002B40B3" w:rsidRPr="006F06C2" w:rsidRDefault="002B40B3" w:rsidP="002B40B3">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16B83FB2" w14:textId="77777777" w:rsidR="002B40B3" w:rsidRPr="006F06C2" w:rsidRDefault="002B40B3" w:rsidP="002B40B3">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35703D12" w14:textId="77777777" w:rsidR="002B40B3" w:rsidRPr="006F06C2" w:rsidRDefault="002B40B3" w:rsidP="002B40B3">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2DE3B83A" w14:textId="77777777" w:rsidR="002B40B3" w:rsidRPr="006F06C2" w:rsidRDefault="002B40B3" w:rsidP="002B40B3">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roofErr w:type="gramStart"/>
      <w:r w:rsidRPr="006F06C2">
        <w:t>];</w:t>
      </w:r>
      <w:proofErr w:type="gramEnd"/>
    </w:p>
    <w:p w14:paraId="141F5700" w14:textId="77777777" w:rsidR="002B40B3" w:rsidRPr="006F06C2" w:rsidRDefault="002B40B3" w:rsidP="002B40B3">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11594AE2" w14:textId="77777777" w:rsidR="002B40B3" w:rsidRPr="006F06C2" w:rsidRDefault="002B40B3" w:rsidP="002B40B3">
      <w:pPr>
        <w:pStyle w:val="B6"/>
      </w:pPr>
      <w:r w:rsidRPr="006F06C2">
        <w:t>6&gt;</w:t>
      </w:r>
      <w:r w:rsidRPr="006F06C2">
        <w:tab/>
        <w:t xml:space="preserve">consider RSRQ as the beam sorting </w:t>
      </w:r>
      <w:proofErr w:type="gramStart"/>
      <w:r w:rsidRPr="006F06C2">
        <w:t>quantity;</w:t>
      </w:r>
      <w:proofErr w:type="gramEnd"/>
    </w:p>
    <w:p w14:paraId="299A7634" w14:textId="77777777" w:rsidR="002B40B3" w:rsidRPr="006F06C2" w:rsidRDefault="002B40B3" w:rsidP="002B40B3">
      <w:pPr>
        <w:pStyle w:val="B5"/>
      </w:pPr>
      <w:r w:rsidRPr="006F06C2">
        <w:t>5&gt;</w:t>
      </w:r>
      <w:r w:rsidRPr="006F06C2">
        <w:tab/>
        <w:t>else:</w:t>
      </w:r>
    </w:p>
    <w:p w14:paraId="25B561EA" w14:textId="77777777" w:rsidR="002B40B3" w:rsidRPr="006F06C2" w:rsidRDefault="002B40B3" w:rsidP="002B40B3">
      <w:pPr>
        <w:pStyle w:val="B6"/>
      </w:pPr>
      <w:r w:rsidRPr="006F06C2">
        <w:t>6&gt;</w:t>
      </w:r>
      <w:r w:rsidRPr="006F06C2">
        <w:tab/>
        <w:t xml:space="preserve">consider RSRP as the beam sorting </w:t>
      </w:r>
      <w:proofErr w:type="gramStart"/>
      <w:r w:rsidRPr="006F06C2">
        <w:t>quantity;</w:t>
      </w:r>
      <w:proofErr w:type="gramEnd"/>
    </w:p>
    <w:p w14:paraId="3A7A0A40" w14:textId="77777777" w:rsidR="002B40B3" w:rsidRPr="006F06C2" w:rsidRDefault="002B40B3" w:rsidP="002B40B3">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76E81496" w14:textId="77777777" w:rsidR="002B40B3" w:rsidRPr="006F06C2" w:rsidRDefault="002B40B3" w:rsidP="002B40B3">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w:t>
      </w:r>
      <w:proofErr w:type="gramStart"/>
      <w:r w:rsidRPr="006F06C2">
        <w:rPr>
          <w:i/>
          <w:iCs/>
        </w:rPr>
        <w:t>BlocksConsolidation</w:t>
      </w:r>
      <w:proofErr w:type="spellEnd"/>
      <w:r w:rsidRPr="006F06C2">
        <w:t>;</w:t>
      </w:r>
      <w:proofErr w:type="gramEnd"/>
    </w:p>
    <w:p w14:paraId="406AA871" w14:textId="77777777" w:rsidR="002B40B3" w:rsidRPr="006F06C2" w:rsidRDefault="002B40B3" w:rsidP="002B40B3">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56CCCAE5" w14:textId="77777777" w:rsidR="002B40B3" w:rsidRPr="006F06C2" w:rsidRDefault="002B40B3" w:rsidP="002B40B3">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w:t>
      </w:r>
      <w:proofErr w:type="gramStart"/>
      <w:r w:rsidRPr="006F06C2">
        <w:rPr>
          <w:i/>
          <w:iCs/>
        </w:rPr>
        <w:t>Indexes</w:t>
      </w:r>
      <w:r w:rsidRPr="006F06C2">
        <w:t>;</w:t>
      </w:r>
      <w:proofErr w:type="gramEnd"/>
    </w:p>
    <w:p w14:paraId="099096DA" w14:textId="77777777" w:rsidR="002B40B3" w:rsidRPr="006F06C2" w:rsidRDefault="002B40B3" w:rsidP="002B40B3">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0AF7CCA4" w14:textId="77777777" w:rsidR="002B40B3" w:rsidRPr="006F06C2" w:rsidRDefault="002B40B3" w:rsidP="002B40B3">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F725FD5" w14:textId="77777777" w:rsidR="002B40B3" w:rsidRPr="006F06C2" w:rsidRDefault="002B40B3" w:rsidP="002B40B3">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41D34752" w14:textId="77777777" w:rsidR="002B40B3" w:rsidRPr="006F06C2" w:rsidRDefault="002B40B3" w:rsidP="002B40B3">
      <w:r w:rsidRPr="006F06C2">
        <w:t>[TS 38.331, clause 5.3.8.3]</w:t>
      </w:r>
    </w:p>
    <w:p w14:paraId="6163DF91" w14:textId="77777777" w:rsidR="002B40B3" w:rsidRPr="006F06C2" w:rsidRDefault="002B40B3" w:rsidP="002B40B3">
      <w:r w:rsidRPr="006F06C2">
        <w:t>The UE shall:</w:t>
      </w:r>
    </w:p>
    <w:p w14:paraId="4F84A227" w14:textId="77777777" w:rsidR="002B40B3" w:rsidRPr="006F06C2" w:rsidRDefault="002B40B3" w:rsidP="002B40B3">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2E4DA243" w14:textId="77777777" w:rsidR="002B40B3" w:rsidRPr="006F06C2" w:rsidRDefault="002B40B3" w:rsidP="002B40B3">
      <w:pPr>
        <w:pStyle w:val="B2"/>
      </w:pPr>
      <w:r w:rsidRPr="006F06C2">
        <w:t>2&gt;</w:t>
      </w:r>
      <w:r w:rsidRPr="006F06C2">
        <w:tab/>
        <w:t>if T331 is running:</w:t>
      </w:r>
    </w:p>
    <w:p w14:paraId="7356B3FC" w14:textId="77777777" w:rsidR="002B40B3" w:rsidRPr="006F06C2" w:rsidRDefault="002B40B3" w:rsidP="002B40B3">
      <w:pPr>
        <w:pStyle w:val="B3"/>
      </w:pPr>
      <w:r w:rsidRPr="006F06C2">
        <w:t xml:space="preserve">3&gt; stop timer </w:t>
      </w:r>
      <w:proofErr w:type="gramStart"/>
      <w:r w:rsidRPr="006F06C2">
        <w:t>T331;</w:t>
      </w:r>
      <w:proofErr w:type="gramEnd"/>
    </w:p>
    <w:p w14:paraId="6043CDF8" w14:textId="77777777" w:rsidR="002B40B3" w:rsidRPr="006F06C2" w:rsidRDefault="002B40B3" w:rsidP="002B40B3">
      <w:pPr>
        <w:pStyle w:val="B3"/>
      </w:pPr>
      <w:r w:rsidRPr="006F06C2">
        <w:t>3&gt;</w:t>
      </w:r>
      <w:r w:rsidRPr="006F06C2">
        <w:tab/>
        <w:t xml:space="preserve">perform the actions as specified in </w:t>
      </w:r>
      <w:proofErr w:type="gramStart"/>
      <w:r w:rsidRPr="006F06C2">
        <w:t>5.7.8.3;</w:t>
      </w:r>
      <w:proofErr w:type="gramEnd"/>
    </w:p>
    <w:p w14:paraId="24419403" w14:textId="77777777" w:rsidR="002B40B3" w:rsidRPr="006F06C2" w:rsidRDefault="002B40B3" w:rsidP="002B40B3">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02D806AB" w14:textId="77777777" w:rsidR="002B40B3" w:rsidRPr="006F06C2" w:rsidRDefault="002B40B3" w:rsidP="002B40B3">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34847DDA" w14:textId="77777777" w:rsidR="002B40B3" w:rsidRPr="006F06C2" w:rsidRDefault="002B40B3" w:rsidP="002B40B3">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59DCE2B9" w14:textId="77777777" w:rsidR="002B40B3" w:rsidRPr="006F06C2" w:rsidRDefault="002B40B3" w:rsidP="002B40B3">
      <w:r w:rsidRPr="006F06C2">
        <w:t>[TS 38.331, clause 5.7.8.3]</w:t>
      </w:r>
    </w:p>
    <w:p w14:paraId="09F2AB7A" w14:textId="77777777" w:rsidR="002B40B3" w:rsidRPr="006F06C2" w:rsidRDefault="002B40B3" w:rsidP="002B40B3">
      <w:r w:rsidRPr="006F06C2">
        <w:t>The UE shall:</w:t>
      </w:r>
    </w:p>
    <w:p w14:paraId="3DA919BF" w14:textId="77777777" w:rsidR="002B40B3" w:rsidRPr="006F06C2" w:rsidRDefault="002B40B3" w:rsidP="002B40B3">
      <w:pPr>
        <w:pStyle w:val="B1"/>
      </w:pPr>
      <w:r w:rsidRPr="006F06C2">
        <w:t>1&gt;</w:t>
      </w:r>
      <w:r w:rsidRPr="006F06C2">
        <w:tab/>
        <w:t>if T331 expires or is stopped:</w:t>
      </w:r>
    </w:p>
    <w:p w14:paraId="1B4D9798" w14:textId="77777777" w:rsidR="002B40B3" w:rsidRPr="006F06C2" w:rsidRDefault="002B40B3" w:rsidP="002B40B3">
      <w:pPr>
        <w:pStyle w:val="B2"/>
      </w:pPr>
      <w:r w:rsidRPr="006F06C2">
        <w:lastRenderedPageBreak/>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0ABD6894" w14:textId="77777777" w:rsidR="002B40B3" w:rsidRPr="006F06C2" w:rsidRDefault="002B40B3" w:rsidP="002B40B3">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F61BEC0" w14:textId="77777777" w:rsidR="002B40B3" w:rsidRPr="006F06C2" w:rsidRDefault="002B40B3" w:rsidP="002B40B3">
      <w:r w:rsidRPr="006F06C2">
        <w:t>[TS 38.331, clause 5.7.10.3]</w:t>
      </w:r>
    </w:p>
    <w:p w14:paraId="03DF7C15" w14:textId="77777777" w:rsidR="002B40B3" w:rsidRPr="006F06C2" w:rsidRDefault="002B40B3" w:rsidP="002B40B3">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2FA7EB2D" w14:textId="77777777" w:rsidR="002B40B3" w:rsidRPr="006F06C2" w:rsidRDefault="002B40B3" w:rsidP="002B40B3">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7F5E401" w14:textId="77777777" w:rsidR="002B40B3" w:rsidRPr="006F06C2" w:rsidRDefault="002B40B3" w:rsidP="002B40B3">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0F38DF38" w14:textId="77777777" w:rsidR="002B40B3" w:rsidRPr="006F06C2" w:rsidRDefault="002B40B3" w:rsidP="002B40B3">
      <w:pPr>
        <w:pStyle w:val="H6"/>
      </w:pPr>
      <w:r w:rsidRPr="006F06C2">
        <w:t>8.1.5.11.1.3</w:t>
      </w:r>
      <w:r w:rsidRPr="006F06C2">
        <w:tab/>
        <w:t>Test Description</w:t>
      </w:r>
    </w:p>
    <w:p w14:paraId="13D82D8E" w14:textId="77777777" w:rsidR="002B40B3" w:rsidRPr="006F06C2" w:rsidRDefault="002B40B3" w:rsidP="002B40B3">
      <w:pPr>
        <w:pStyle w:val="H6"/>
      </w:pPr>
      <w:r w:rsidRPr="006F06C2">
        <w:t>8.1.5.11.1.3.1</w:t>
      </w:r>
      <w:r w:rsidRPr="006F06C2">
        <w:tab/>
        <w:t>Pre-test conditions</w:t>
      </w:r>
    </w:p>
    <w:p w14:paraId="67585BA1" w14:textId="77777777" w:rsidR="002B40B3" w:rsidRPr="006F06C2" w:rsidRDefault="002B40B3" w:rsidP="002B40B3">
      <w:pPr>
        <w:pStyle w:val="H6"/>
      </w:pPr>
      <w:r w:rsidRPr="006F06C2">
        <w:t>System Simulator:</w:t>
      </w:r>
    </w:p>
    <w:p w14:paraId="43C00E6C" w14:textId="561261E3" w:rsidR="002B40B3" w:rsidRPr="006F06C2" w:rsidRDefault="002B40B3" w:rsidP="002B40B3">
      <w:pPr>
        <w:pStyle w:val="B1"/>
      </w:pPr>
      <w:r w:rsidRPr="006F06C2">
        <w:t>-</w:t>
      </w:r>
      <w:r w:rsidRPr="006F06C2">
        <w:tab/>
        <w:t>NR Cell 1</w:t>
      </w:r>
      <w:ins w:id="3" w:author="Kangas, Matti (Nokia - FI/Oulu)" w:date="2022-04-25T21:39:00Z">
        <w:r w:rsidR="00711969">
          <w:t>, serving cell. System information combination NR-18 defined in TS 38.508-1 [4]</w:t>
        </w:r>
      </w:ins>
      <w:ins w:id="4" w:author="Kangas, Matti (Nokia - FI/Oulu)" w:date="2022-04-25T21:40:00Z">
        <w:r w:rsidR="00711969">
          <w:t xml:space="preserve"> clause 4.4.3.1.2 is used. Condition EMR_NR used for SIB1 and </w:t>
        </w:r>
      </w:ins>
      <w:ins w:id="5" w:author="Kangas, Matti (Nokia - FI/Oulu)" w:date="2022-04-25T21:42:00Z">
        <w:r w:rsidR="00711969">
          <w:t>condition EMR_NR_SIB11 used for SIB11.</w:t>
        </w:r>
      </w:ins>
    </w:p>
    <w:p w14:paraId="39F62465" w14:textId="7455C6F7" w:rsidR="002B40B3" w:rsidRPr="006F06C2" w:rsidRDefault="002B40B3" w:rsidP="002B40B3">
      <w:pPr>
        <w:pStyle w:val="B1"/>
      </w:pPr>
      <w:r w:rsidRPr="006F06C2">
        <w:t>-</w:t>
      </w:r>
      <w:r w:rsidRPr="006F06C2">
        <w:tab/>
        <w:t>NR Cell 3, suitable for inter-frequency measurements</w:t>
      </w:r>
      <w:ins w:id="6" w:author="Kangas, Matti (Nokia - FI/Oulu)" w:date="2022-04-25T21:41:00Z">
        <w:r w:rsidR="00711969">
          <w:t xml:space="preserve">. </w:t>
        </w:r>
        <w:r w:rsidR="00711969" w:rsidRPr="006F06C2">
          <w:t>System information combination NR-4 defined in TS 38.508-1 [4] clause 4.4.3.1.2.</w:t>
        </w:r>
      </w:ins>
    </w:p>
    <w:p w14:paraId="32DF0465" w14:textId="77777777" w:rsidR="002B40B3" w:rsidRPr="006F06C2" w:rsidRDefault="002B40B3" w:rsidP="002B40B3">
      <w:pPr>
        <w:pStyle w:val="H6"/>
      </w:pPr>
      <w:r w:rsidRPr="006F06C2">
        <w:t>UE:</w:t>
      </w:r>
    </w:p>
    <w:p w14:paraId="30B85808" w14:textId="77777777" w:rsidR="002B40B3" w:rsidRPr="006F06C2" w:rsidRDefault="002B40B3" w:rsidP="002B40B3">
      <w:pPr>
        <w:pStyle w:val="B1"/>
      </w:pPr>
      <w:r w:rsidRPr="006F06C2">
        <w:t>-</w:t>
      </w:r>
      <w:r w:rsidRPr="006F06C2">
        <w:tab/>
        <w:t>None.</w:t>
      </w:r>
    </w:p>
    <w:p w14:paraId="2B15ED5F" w14:textId="77777777" w:rsidR="002B40B3" w:rsidRPr="006F06C2" w:rsidRDefault="002B40B3" w:rsidP="002B40B3">
      <w:pPr>
        <w:pStyle w:val="H6"/>
      </w:pPr>
      <w:r w:rsidRPr="006F06C2">
        <w:t>Preamble:</w:t>
      </w:r>
    </w:p>
    <w:p w14:paraId="03400D6A" w14:textId="77777777" w:rsidR="002B40B3" w:rsidRPr="006F06C2" w:rsidRDefault="002B40B3" w:rsidP="002B40B3">
      <w:pPr>
        <w:pStyle w:val="B1"/>
      </w:pPr>
      <w:r w:rsidRPr="006F06C2">
        <w:t>-</w:t>
      </w:r>
      <w:r w:rsidRPr="006F06C2">
        <w:tab/>
        <w:t>The UE is in 5GS state 3N-A according to TS 38.508-1 [4], clause 4.4A.2 Table 4.4A.2-1.</w:t>
      </w:r>
    </w:p>
    <w:p w14:paraId="4B4F3BF4" w14:textId="77777777" w:rsidR="002B40B3" w:rsidRPr="006F06C2" w:rsidRDefault="002B40B3" w:rsidP="002B40B3">
      <w:pPr>
        <w:pStyle w:val="H6"/>
      </w:pPr>
      <w:r w:rsidRPr="006F06C2">
        <w:lastRenderedPageBreak/>
        <w:t>8.1.5.11.1.3.2</w:t>
      </w:r>
      <w:r w:rsidRPr="006F06C2">
        <w:tab/>
        <w:t>Test procedure sequence</w:t>
      </w:r>
    </w:p>
    <w:p w14:paraId="39BBCC12" w14:textId="77777777" w:rsidR="002B40B3" w:rsidRPr="006F06C2" w:rsidRDefault="002B40B3" w:rsidP="002B40B3">
      <w:pPr>
        <w:pStyle w:val="TH"/>
      </w:pPr>
      <w:r w:rsidRPr="006F06C2">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40B3" w:rsidRPr="006F06C2" w14:paraId="2578CFFB" w14:textId="77777777" w:rsidTr="000F1EF7">
        <w:tc>
          <w:tcPr>
            <w:tcW w:w="648" w:type="dxa"/>
            <w:tcBorders>
              <w:bottom w:val="nil"/>
            </w:tcBorders>
          </w:tcPr>
          <w:p w14:paraId="7490A381" w14:textId="77777777" w:rsidR="002B40B3" w:rsidRPr="006F06C2" w:rsidRDefault="002B40B3" w:rsidP="000F1EF7">
            <w:pPr>
              <w:pStyle w:val="TAH"/>
            </w:pPr>
            <w:r w:rsidRPr="006F06C2">
              <w:lastRenderedPageBreak/>
              <w:t>St</w:t>
            </w:r>
          </w:p>
        </w:tc>
        <w:tc>
          <w:tcPr>
            <w:tcW w:w="3969" w:type="dxa"/>
            <w:tcBorders>
              <w:bottom w:val="nil"/>
            </w:tcBorders>
          </w:tcPr>
          <w:p w14:paraId="6BDD8B50" w14:textId="77777777" w:rsidR="002B40B3" w:rsidRPr="006F06C2" w:rsidRDefault="002B40B3" w:rsidP="000F1EF7">
            <w:pPr>
              <w:pStyle w:val="TAH"/>
            </w:pPr>
            <w:r w:rsidRPr="006F06C2">
              <w:t>Procedure</w:t>
            </w:r>
          </w:p>
        </w:tc>
        <w:tc>
          <w:tcPr>
            <w:tcW w:w="3686" w:type="dxa"/>
            <w:gridSpan w:val="2"/>
          </w:tcPr>
          <w:p w14:paraId="2D367B38" w14:textId="77777777" w:rsidR="002B40B3" w:rsidRPr="006F06C2" w:rsidRDefault="002B40B3" w:rsidP="000F1EF7">
            <w:pPr>
              <w:pStyle w:val="TAH"/>
            </w:pPr>
            <w:r w:rsidRPr="006F06C2">
              <w:t>Message Sequence</w:t>
            </w:r>
          </w:p>
        </w:tc>
        <w:tc>
          <w:tcPr>
            <w:tcW w:w="567" w:type="dxa"/>
            <w:tcBorders>
              <w:bottom w:val="nil"/>
            </w:tcBorders>
          </w:tcPr>
          <w:p w14:paraId="1E21D043" w14:textId="77777777" w:rsidR="002B40B3" w:rsidRPr="006F06C2" w:rsidRDefault="002B40B3" w:rsidP="000F1EF7">
            <w:pPr>
              <w:pStyle w:val="TAH"/>
            </w:pPr>
            <w:r w:rsidRPr="006F06C2">
              <w:t>TP</w:t>
            </w:r>
          </w:p>
        </w:tc>
        <w:tc>
          <w:tcPr>
            <w:tcW w:w="892" w:type="dxa"/>
            <w:tcBorders>
              <w:bottom w:val="nil"/>
            </w:tcBorders>
          </w:tcPr>
          <w:p w14:paraId="123F67AB" w14:textId="77777777" w:rsidR="002B40B3" w:rsidRPr="006F06C2" w:rsidRDefault="002B40B3" w:rsidP="000F1EF7">
            <w:pPr>
              <w:pStyle w:val="TAH"/>
            </w:pPr>
            <w:r w:rsidRPr="006F06C2">
              <w:t>Verdict</w:t>
            </w:r>
          </w:p>
        </w:tc>
      </w:tr>
      <w:tr w:rsidR="002B40B3" w:rsidRPr="006F06C2" w14:paraId="035DBD1F" w14:textId="77777777" w:rsidTr="000F1EF7">
        <w:tc>
          <w:tcPr>
            <w:tcW w:w="648" w:type="dxa"/>
            <w:tcBorders>
              <w:top w:val="nil"/>
            </w:tcBorders>
          </w:tcPr>
          <w:p w14:paraId="26CFA741" w14:textId="77777777" w:rsidR="002B40B3" w:rsidRPr="006F06C2" w:rsidRDefault="002B40B3" w:rsidP="000F1EF7">
            <w:pPr>
              <w:pStyle w:val="TAH"/>
            </w:pPr>
          </w:p>
        </w:tc>
        <w:tc>
          <w:tcPr>
            <w:tcW w:w="3969" w:type="dxa"/>
            <w:tcBorders>
              <w:top w:val="nil"/>
            </w:tcBorders>
          </w:tcPr>
          <w:p w14:paraId="07501EA4" w14:textId="77777777" w:rsidR="002B40B3" w:rsidRPr="006F06C2" w:rsidRDefault="002B40B3" w:rsidP="000F1EF7">
            <w:pPr>
              <w:pStyle w:val="TAH"/>
            </w:pPr>
          </w:p>
        </w:tc>
        <w:tc>
          <w:tcPr>
            <w:tcW w:w="709" w:type="dxa"/>
          </w:tcPr>
          <w:p w14:paraId="27B42BA2" w14:textId="77777777" w:rsidR="002B40B3" w:rsidRPr="006F06C2" w:rsidRDefault="002B40B3" w:rsidP="000F1EF7">
            <w:pPr>
              <w:pStyle w:val="TAH"/>
            </w:pPr>
            <w:r w:rsidRPr="006F06C2">
              <w:t>U - S</w:t>
            </w:r>
          </w:p>
        </w:tc>
        <w:tc>
          <w:tcPr>
            <w:tcW w:w="2977" w:type="dxa"/>
          </w:tcPr>
          <w:p w14:paraId="45FAA637" w14:textId="77777777" w:rsidR="002B40B3" w:rsidRPr="006F06C2" w:rsidRDefault="002B40B3" w:rsidP="000F1EF7">
            <w:pPr>
              <w:pStyle w:val="TAH"/>
            </w:pPr>
            <w:r w:rsidRPr="006F06C2">
              <w:t>Message</w:t>
            </w:r>
          </w:p>
        </w:tc>
        <w:tc>
          <w:tcPr>
            <w:tcW w:w="567" w:type="dxa"/>
            <w:tcBorders>
              <w:top w:val="nil"/>
            </w:tcBorders>
          </w:tcPr>
          <w:p w14:paraId="3BC766F2" w14:textId="77777777" w:rsidR="002B40B3" w:rsidRPr="006F06C2" w:rsidRDefault="002B40B3" w:rsidP="000F1EF7">
            <w:pPr>
              <w:pStyle w:val="TAH"/>
            </w:pPr>
          </w:p>
        </w:tc>
        <w:tc>
          <w:tcPr>
            <w:tcW w:w="892" w:type="dxa"/>
            <w:tcBorders>
              <w:top w:val="nil"/>
            </w:tcBorders>
          </w:tcPr>
          <w:p w14:paraId="6BC51905" w14:textId="77777777" w:rsidR="002B40B3" w:rsidRPr="006F06C2" w:rsidRDefault="002B40B3" w:rsidP="000F1EF7">
            <w:pPr>
              <w:pStyle w:val="TAH"/>
            </w:pPr>
          </w:p>
        </w:tc>
      </w:tr>
      <w:tr w:rsidR="002B40B3" w:rsidRPr="006F06C2" w14:paraId="5C599737" w14:textId="77777777" w:rsidTr="000F1EF7">
        <w:tc>
          <w:tcPr>
            <w:tcW w:w="648" w:type="dxa"/>
          </w:tcPr>
          <w:p w14:paraId="3E2CFBBE" w14:textId="77777777" w:rsidR="002B40B3" w:rsidRPr="006F06C2" w:rsidRDefault="002B40B3" w:rsidP="000F1EF7">
            <w:pPr>
              <w:pStyle w:val="TAC"/>
            </w:pPr>
            <w:r w:rsidRPr="006F06C2">
              <w:t>1</w:t>
            </w:r>
          </w:p>
        </w:tc>
        <w:tc>
          <w:tcPr>
            <w:tcW w:w="3969" w:type="dxa"/>
          </w:tcPr>
          <w:p w14:paraId="5EC28BAD"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68755C03" w14:textId="198FA2ED" w:rsidR="002B40B3" w:rsidRPr="006F06C2" w:rsidRDefault="002B40B3" w:rsidP="000F1EF7">
            <w:pPr>
              <w:pStyle w:val="TAC"/>
            </w:pPr>
            <w:r w:rsidRPr="006F06C2">
              <w:t>&lt;-</w:t>
            </w:r>
            <w:ins w:id="7" w:author="Kangas, Matti (Nokia - FI/Oulu)" w:date="2022-04-25T21:55:00Z">
              <w:r w:rsidR="006E176E">
                <w:t>-</w:t>
              </w:r>
            </w:ins>
          </w:p>
        </w:tc>
        <w:tc>
          <w:tcPr>
            <w:tcW w:w="2977" w:type="dxa"/>
          </w:tcPr>
          <w:p w14:paraId="7957DC11" w14:textId="77777777" w:rsidR="002B40B3" w:rsidRPr="006F06C2" w:rsidRDefault="002B40B3" w:rsidP="000F1EF7">
            <w:pPr>
              <w:pStyle w:val="TAL"/>
            </w:pPr>
            <w:r w:rsidRPr="006F06C2">
              <w:t xml:space="preserve">NR RRC: </w:t>
            </w:r>
            <w:proofErr w:type="spellStart"/>
            <w:r w:rsidRPr="006F06C2">
              <w:rPr>
                <w:i/>
                <w:iCs/>
              </w:rPr>
              <w:t>RRCRelease</w:t>
            </w:r>
            <w:proofErr w:type="spellEnd"/>
          </w:p>
        </w:tc>
        <w:tc>
          <w:tcPr>
            <w:tcW w:w="567" w:type="dxa"/>
          </w:tcPr>
          <w:p w14:paraId="3AA2777B" w14:textId="77777777" w:rsidR="002B40B3" w:rsidRPr="006F06C2" w:rsidRDefault="002B40B3" w:rsidP="000F1EF7">
            <w:pPr>
              <w:pStyle w:val="TAC"/>
            </w:pPr>
            <w:r w:rsidRPr="006F06C2">
              <w:t>-</w:t>
            </w:r>
          </w:p>
        </w:tc>
        <w:tc>
          <w:tcPr>
            <w:tcW w:w="892" w:type="dxa"/>
          </w:tcPr>
          <w:p w14:paraId="05CE748A" w14:textId="77777777" w:rsidR="002B40B3" w:rsidRPr="006F06C2" w:rsidRDefault="002B40B3" w:rsidP="000F1EF7">
            <w:pPr>
              <w:pStyle w:val="TAC"/>
            </w:pPr>
            <w:r w:rsidRPr="006F06C2">
              <w:t>-</w:t>
            </w:r>
          </w:p>
        </w:tc>
      </w:tr>
      <w:tr w:rsidR="002B40B3" w:rsidRPr="006F06C2" w14:paraId="3EE70422" w14:textId="77777777" w:rsidTr="000F1EF7">
        <w:tc>
          <w:tcPr>
            <w:tcW w:w="648" w:type="dxa"/>
          </w:tcPr>
          <w:p w14:paraId="740B04F3" w14:textId="77777777" w:rsidR="002B40B3" w:rsidRPr="006F06C2" w:rsidRDefault="002B40B3" w:rsidP="000F1EF7">
            <w:pPr>
              <w:pStyle w:val="TAC"/>
            </w:pPr>
            <w:r w:rsidRPr="006F06C2">
              <w:t>2</w:t>
            </w:r>
          </w:p>
        </w:tc>
        <w:tc>
          <w:tcPr>
            <w:tcW w:w="3969" w:type="dxa"/>
          </w:tcPr>
          <w:p w14:paraId="65C9D4A9" w14:textId="23E52386" w:rsidR="002B40B3" w:rsidRPr="006F06C2" w:rsidRDefault="002B40B3" w:rsidP="000F1EF7">
            <w:pPr>
              <w:pStyle w:val="TAL"/>
            </w:pPr>
            <w:r w:rsidRPr="006F06C2">
              <w:t xml:space="preserve">Wait for </w:t>
            </w:r>
            <w:ins w:id="8" w:author="Kangas, Matti (Nokia - FI/Oulu)" w:date="2022-04-25T21:42:00Z">
              <w:r w:rsidR="00711969">
                <w:t>1</w:t>
              </w:r>
            </w:ins>
            <w:r w:rsidRPr="006F06C2">
              <w:t>5 s for UE to enter RRC_IDLE mode and to perform measurements.</w:t>
            </w:r>
          </w:p>
        </w:tc>
        <w:tc>
          <w:tcPr>
            <w:tcW w:w="709" w:type="dxa"/>
          </w:tcPr>
          <w:p w14:paraId="0AF0574D" w14:textId="77777777" w:rsidR="002B40B3" w:rsidRPr="006F06C2" w:rsidRDefault="002B40B3" w:rsidP="000F1EF7">
            <w:pPr>
              <w:pStyle w:val="TAC"/>
            </w:pPr>
            <w:r w:rsidRPr="006F06C2">
              <w:t>-</w:t>
            </w:r>
          </w:p>
        </w:tc>
        <w:tc>
          <w:tcPr>
            <w:tcW w:w="2977" w:type="dxa"/>
          </w:tcPr>
          <w:p w14:paraId="4151DAC5" w14:textId="77777777" w:rsidR="002B40B3" w:rsidRPr="006F06C2" w:rsidRDefault="002B40B3" w:rsidP="000F1EF7">
            <w:pPr>
              <w:pStyle w:val="TAL"/>
              <w:rPr>
                <w:i/>
                <w:iCs/>
              </w:rPr>
            </w:pPr>
            <w:r w:rsidRPr="006F06C2">
              <w:rPr>
                <w:i/>
                <w:iCs/>
              </w:rPr>
              <w:t>-</w:t>
            </w:r>
          </w:p>
        </w:tc>
        <w:tc>
          <w:tcPr>
            <w:tcW w:w="567" w:type="dxa"/>
          </w:tcPr>
          <w:p w14:paraId="7C42A170" w14:textId="77777777" w:rsidR="002B40B3" w:rsidRPr="006F06C2" w:rsidRDefault="002B40B3" w:rsidP="000F1EF7">
            <w:pPr>
              <w:pStyle w:val="TAC"/>
            </w:pPr>
            <w:r w:rsidRPr="006F06C2">
              <w:t>-</w:t>
            </w:r>
          </w:p>
        </w:tc>
        <w:tc>
          <w:tcPr>
            <w:tcW w:w="892" w:type="dxa"/>
          </w:tcPr>
          <w:p w14:paraId="233838C8" w14:textId="77777777" w:rsidR="002B40B3" w:rsidRPr="006F06C2" w:rsidRDefault="002B40B3" w:rsidP="000F1EF7">
            <w:pPr>
              <w:pStyle w:val="TAC"/>
            </w:pPr>
            <w:r w:rsidRPr="006F06C2">
              <w:t>-</w:t>
            </w:r>
          </w:p>
        </w:tc>
      </w:tr>
      <w:tr w:rsidR="002B40B3" w:rsidRPr="006F06C2" w14:paraId="502A0232" w14:textId="77777777" w:rsidTr="000F1EF7">
        <w:tc>
          <w:tcPr>
            <w:tcW w:w="648" w:type="dxa"/>
          </w:tcPr>
          <w:p w14:paraId="3F965E06" w14:textId="77777777" w:rsidR="002B40B3" w:rsidRPr="006F06C2" w:rsidRDefault="002B40B3" w:rsidP="000F1EF7">
            <w:pPr>
              <w:pStyle w:val="TAC"/>
            </w:pPr>
            <w:r w:rsidRPr="006F06C2">
              <w:t>3-10</w:t>
            </w:r>
          </w:p>
        </w:tc>
        <w:tc>
          <w:tcPr>
            <w:tcW w:w="3969" w:type="dxa"/>
          </w:tcPr>
          <w:p w14:paraId="06A1E593" w14:textId="77777777" w:rsidR="002B40B3" w:rsidRPr="006F06C2" w:rsidRDefault="002B40B3" w:rsidP="000F1EF7">
            <w:pPr>
              <w:pStyle w:val="TAL"/>
            </w:pPr>
            <w:r w:rsidRPr="006F06C2">
              <w:t xml:space="preserve">Steps 1 to 8 of procedure described in TS 38.508-1 table 4.5.4.2-3: NR RRC_CONNECTED are performed. </w:t>
            </w:r>
          </w:p>
        </w:tc>
        <w:tc>
          <w:tcPr>
            <w:tcW w:w="709" w:type="dxa"/>
          </w:tcPr>
          <w:p w14:paraId="0BF0E045" w14:textId="77777777" w:rsidR="002B40B3" w:rsidRPr="006F06C2" w:rsidRDefault="002B40B3" w:rsidP="000F1EF7">
            <w:pPr>
              <w:pStyle w:val="TAC"/>
            </w:pPr>
            <w:r w:rsidRPr="006F06C2">
              <w:t>-</w:t>
            </w:r>
          </w:p>
        </w:tc>
        <w:tc>
          <w:tcPr>
            <w:tcW w:w="2977" w:type="dxa"/>
          </w:tcPr>
          <w:p w14:paraId="32D85C75" w14:textId="77777777" w:rsidR="002B40B3" w:rsidRPr="006F06C2" w:rsidRDefault="002B40B3" w:rsidP="000F1EF7">
            <w:pPr>
              <w:pStyle w:val="TAL"/>
              <w:rPr>
                <w:i/>
                <w:iCs/>
              </w:rPr>
            </w:pPr>
            <w:r w:rsidRPr="006F06C2">
              <w:rPr>
                <w:i/>
                <w:iCs/>
              </w:rPr>
              <w:t>-</w:t>
            </w:r>
          </w:p>
        </w:tc>
        <w:tc>
          <w:tcPr>
            <w:tcW w:w="567" w:type="dxa"/>
          </w:tcPr>
          <w:p w14:paraId="315FC07B" w14:textId="77777777" w:rsidR="002B40B3" w:rsidRPr="006F06C2" w:rsidRDefault="002B40B3" w:rsidP="000F1EF7">
            <w:pPr>
              <w:pStyle w:val="TAC"/>
            </w:pPr>
            <w:r w:rsidRPr="006F06C2">
              <w:t>-</w:t>
            </w:r>
          </w:p>
        </w:tc>
        <w:tc>
          <w:tcPr>
            <w:tcW w:w="892" w:type="dxa"/>
          </w:tcPr>
          <w:p w14:paraId="41680F91" w14:textId="77777777" w:rsidR="002B40B3" w:rsidRPr="006F06C2" w:rsidRDefault="002B40B3" w:rsidP="000F1EF7">
            <w:pPr>
              <w:pStyle w:val="TAC"/>
            </w:pPr>
            <w:r w:rsidRPr="006F06C2">
              <w:t>-</w:t>
            </w:r>
          </w:p>
        </w:tc>
      </w:tr>
      <w:tr w:rsidR="002B40B3" w:rsidRPr="006F06C2" w14:paraId="079D406F" w14:textId="77777777" w:rsidTr="000F1EF7">
        <w:tc>
          <w:tcPr>
            <w:tcW w:w="648" w:type="dxa"/>
          </w:tcPr>
          <w:p w14:paraId="76A30DCE" w14:textId="77777777" w:rsidR="002B40B3" w:rsidRPr="006F06C2" w:rsidRDefault="002B40B3" w:rsidP="000F1EF7">
            <w:pPr>
              <w:pStyle w:val="TAC"/>
            </w:pPr>
            <w:r w:rsidRPr="006F06C2">
              <w:t>11</w:t>
            </w:r>
          </w:p>
        </w:tc>
        <w:tc>
          <w:tcPr>
            <w:tcW w:w="3969" w:type="dxa"/>
          </w:tcPr>
          <w:p w14:paraId="68558946"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348042EF" w14:textId="1F6EE6A6" w:rsidR="002B40B3" w:rsidRPr="006F06C2" w:rsidRDefault="002B40B3" w:rsidP="000F1EF7">
            <w:pPr>
              <w:pStyle w:val="TAC"/>
            </w:pPr>
            <w:r w:rsidRPr="006F06C2">
              <w:t>&lt;-</w:t>
            </w:r>
            <w:ins w:id="9" w:author="Kangas, Matti (Nokia - FI/Oulu)" w:date="2022-04-25T21:55:00Z">
              <w:r w:rsidR="006E176E">
                <w:t>-</w:t>
              </w:r>
            </w:ins>
          </w:p>
        </w:tc>
        <w:tc>
          <w:tcPr>
            <w:tcW w:w="2977" w:type="dxa"/>
          </w:tcPr>
          <w:p w14:paraId="37949202"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59B21FA1" w14:textId="77777777" w:rsidR="002B40B3" w:rsidRPr="006F06C2" w:rsidRDefault="002B40B3" w:rsidP="000F1EF7">
            <w:pPr>
              <w:pStyle w:val="TAC"/>
            </w:pPr>
            <w:r w:rsidRPr="006F06C2">
              <w:t>-</w:t>
            </w:r>
          </w:p>
        </w:tc>
        <w:tc>
          <w:tcPr>
            <w:tcW w:w="892" w:type="dxa"/>
          </w:tcPr>
          <w:p w14:paraId="21745994" w14:textId="77777777" w:rsidR="002B40B3" w:rsidRPr="006F06C2" w:rsidRDefault="002B40B3" w:rsidP="000F1EF7">
            <w:pPr>
              <w:pStyle w:val="TAC"/>
            </w:pPr>
            <w:r w:rsidRPr="006F06C2">
              <w:t>-</w:t>
            </w:r>
          </w:p>
        </w:tc>
      </w:tr>
      <w:tr w:rsidR="002B40B3" w:rsidRPr="006F06C2" w14:paraId="6AE6A01B" w14:textId="77777777" w:rsidTr="000F1EF7">
        <w:tc>
          <w:tcPr>
            <w:tcW w:w="648" w:type="dxa"/>
          </w:tcPr>
          <w:p w14:paraId="36BDA89C" w14:textId="77777777" w:rsidR="002B40B3" w:rsidRPr="006F06C2" w:rsidRDefault="002B40B3" w:rsidP="000F1EF7">
            <w:pPr>
              <w:pStyle w:val="TAC"/>
            </w:pPr>
            <w:r w:rsidRPr="006F06C2">
              <w:t>12</w:t>
            </w:r>
          </w:p>
        </w:tc>
        <w:tc>
          <w:tcPr>
            <w:tcW w:w="3969" w:type="dxa"/>
          </w:tcPr>
          <w:p w14:paraId="24FA2AB0" w14:textId="77777777"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C445664" w14:textId="67B6F168" w:rsidR="002B40B3" w:rsidRPr="006F06C2" w:rsidRDefault="006E176E" w:rsidP="000F1EF7">
            <w:pPr>
              <w:pStyle w:val="TAC"/>
            </w:pPr>
            <w:ins w:id="10" w:author="Kangas, Matti (Nokia - FI/Oulu)" w:date="2022-04-25T21:55:00Z">
              <w:r>
                <w:t>-</w:t>
              </w:r>
            </w:ins>
            <w:r w:rsidR="002B40B3" w:rsidRPr="006F06C2">
              <w:t>-&gt;</w:t>
            </w:r>
          </w:p>
        </w:tc>
        <w:tc>
          <w:tcPr>
            <w:tcW w:w="2977" w:type="dxa"/>
          </w:tcPr>
          <w:p w14:paraId="54B2F37F"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70343FAD" w14:textId="77777777" w:rsidR="002B40B3" w:rsidRPr="006F06C2" w:rsidRDefault="002B40B3" w:rsidP="000F1EF7">
            <w:pPr>
              <w:pStyle w:val="TAC"/>
            </w:pPr>
            <w:r w:rsidRPr="006F06C2">
              <w:t>1</w:t>
            </w:r>
          </w:p>
        </w:tc>
        <w:tc>
          <w:tcPr>
            <w:tcW w:w="892" w:type="dxa"/>
          </w:tcPr>
          <w:p w14:paraId="1F7BC94F" w14:textId="77777777" w:rsidR="002B40B3" w:rsidRPr="006F06C2" w:rsidRDefault="002B40B3" w:rsidP="000F1EF7">
            <w:pPr>
              <w:pStyle w:val="TAC"/>
            </w:pPr>
            <w:r w:rsidRPr="006F06C2">
              <w:t>P</w:t>
            </w:r>
          </w:p>
        </w:tc>
      </w:tr>
      <w:tr w:rsidR="002B40B3" w:rsidRPr="006F06C2" w14:paraId="545F77B8" w14:textId="77777777" w:rsidTr="000F1EF7">
        <w:tc>
          <w:tcPr>
            <w:tcW w:w="648" w:type="dxa"/>
          </w:tcPr>
          <w:p w14:paraId="2C9925CB" w14:textId="77777777" w:rsidR="002B40B3" w:rsidRPr="006F06C2" w:rsidRDefault="002B40B3" w:rsidP="000F1EF7">
            <w:pPr>
              <w:pStyle w:val="TAC"/>
            </w:pPr>
            <w:r w:rsidRPr="006F06C2">
              <w:t>13</w:t>
            </w:r>
          </w:p>
        </w:tc>
        <w:tc>
          <w:tcPr>
            <w:tcW w:w="3969" w:type="dxa"/>
          </w:tcPr>
          <w:p w14:paraId="0A4BAB80" w14:textId="5ABD3A2E" w:rsidR="002B40B3" w:rsidRPr="006F06C2" w:rsidRDefault="00711969" w:rsidP="000F1EF7">
            <w:pPr>
              <w:pStyle w:val="TAL"/>
            </w:pPr>
            <w:ins w:id="11" w:author="Kangas, Matti (Nokia - FI/Oulu)" w:date="2022-04-25T21:44:00Z">
              <w:r w:rsidRPr="006F06C2">
                <w:rPr>
                  <w:rFonts w:cs="Arial"/>
                  <w:szCs w:val="18"/>
                  <w:lang w:eastAsia="fr-FR"/>
                </w:rPr>
                <w:t xml:space="preserve">The SS </w:t>
              </w:r>
              <w:del w:id="12" w:author="Kangas, Matti (Nokia - FI/Oulu)" w:date="2022-04-25T18:03:00Z">
                <w:r w:rsidRPr="006F06C2" w:rsidDel="002C1968">
                  <w:rPr>
                    <w:rFonts w:cs="Arial"/>
                    <w:szCs w:val="18"/>
                    <w:lang w:eastAsia="fr-FR"/>
                  </w:rPr>
                  <w:delText xml:space="preserve">removes </w:delText>
                </w:r>
                <w:r w:rsidRPr="006F06C2" w:rsidDel="002C1968">
                  <w:rPr>
                    <w:i/>
                  </w:rPr>
                  <w:delText>ssb-MeasConfig</w:delText>
                </w:r>
                <w:r w:rsidRPr="006F06C2" w:rsidDel="002C1968">
                  <w:rPr>
                    <w:rFonts w:cs="Arial"/>
                    <w:szCs w:val="18"/>
                    <w:lang w:eastAsia="fr-FR"/>
                  </w:rPr>
                  <w:delText xml:space="preserve"> in SIB11.</w:delText>
                </w:r>
              </w:del>
              <w:r>
                <w:rPr>
                  <w:rFonts w:cs="Arial"/>
                  <w:szCs w:val="18"/>
                  <w:lang w:eastAsia="fr-FR"/>
                </w:rPr>
                <w:t xml:space="preserve">changes system information combination to NR-4 </w:t>
              </w:r>
              <w:r>
                <w:t>defined in TS 38.508-1 [4] clause 4.4.3.1.2 with condition EMR_NR for SIB1 and EMR_NR_SIB4 for SIB11.</w:t>
              </w:r>
            </w:ins>
            <w:del w:id="13" w:author="Kangas, Matti (Nokia - FI/Oulu)" w:date="2022-04-25T21:44:00Z">
              <w:r w:rsidR="002B40B3" w:rsidRPr="006F06C2" w:rsidDel="00711969">
                <w:rPr>
                  <w:rFonts w:cs="Arial"/>
                  <w:szCs w:val="18"/>
                  <w:lang w:eastAsia="fr-FR"/>
                </w:rPr>
                <w:delText xml:space="preserve">The SS removes </w:delText>
              </w:r>
              <w:r w:rsidR="002B40B3" w:rsidRPr="006F06C2" w:rsidDel="00711969">
                <w:rPr>
                  <w:i/>
                </w:rPr>
                <w:delText>ssb-MeasConfig</w:delText>
              </w:r>
              <w:r w:rsidR="002B40B3" w:rsidRPr="006F06C2" w:rsidDel="00711969">
                <w:rPr>
                  <w:rFonts w:cs="Arial"/>
                  <w:szCs w:val="18"/>
                  <w:lang w:eastAsia="fr-FR"/>
                </w:rPr>
                <w:delText xml:space="preserve"> in SIB11.</w:delText>
              </w:r>
            </w:del>
          </w:p>
        </w:tc>
        <w:tc>
          <w:tcPr>
            <w:tcW w:w="709" w:type="dxa"/>
          </w:tcPr>
          <w:p w14:paraId="13FEFD4F" w14:textId="77777777" w:rsidR="002B40B3" w:rsidRPr="006F06C2" w:rsidRDefault="002B40B3" w:rsidP="000F1EF7">
            <w:pPr>
              <w:pStyle w:val="TAC"/>
            </w:pPr>
            <w:r w:rsidRPr="006F06C2">
              <w:t>-</w:t>
            </w:r>
          </w:p>
        </w:tc>
        <w:tc>
          <w:tcPr>
            <w:tcW w:w="2977" w:type="dxa"/>
          </w:tcPr>
          <w:p w14:paraId="38486ED4" w14:textId="77777777" w:rsidR="002B40B3" w:rsidRPr="006F06C2" w:rsidRDefault="002B40B3" w:rsidP="000F1EF7">
            <w:pPr>
              <w:pStyle w:val="TAL"/>
              <w:rPr>
                <w:i/>
                <w:iCs/>
              </w:rPr>
            </w:pPr>
            <w:r w:rsidRPr="006F06C2">
              <w:rPr>
                <w:i/>
                <w:iCs/>
              </w:rPr>
              <w:t>-</w:t>
            </w:r>
          </w:p>
        </w:tc>
        <w:tc>
          <w:tcPr>
            <w:tcW w:w="567" w:type="dxa"/>
          </w:tcPr>
          <w:p w14:paraId="4DD09E85" w14:textId="77777777" w:rsidR="002B40B3" w:rsidRPr="006F06C2" w:rsidRDefault="002B40B3" w:rsidP="000F1EF7">
            <w:pPr>
              <w:pStyle w:val="TAC"/>
            </w:pPr>
            <w:r w:rsidRPr="006F06C2">
              <w:t>-</w:t>
            </w:r>
          </w:p>
        </w:tc>
        <w:tc>
          <w:tcPr>
            <w:tcW w:w="892" w:type="dxa"/>
          </w:tcPr>
          <w:p w14:paraId="575E368C" w14:textId="77777777" w:rsidR="002B40B3" w:rsidRPr="006F06C2" w:rsidRDefault="002B40B3" w:rsidP="000F1EF7">
            <w:pPr>
              <w:pStyle w:val="TAC"/>
            </w:pPr>
            <w:r w:rsidRPr="006F06C2">
              <w:t>-</w:t>
            </w:r>
          </w:p>
        </w:tc>
      </w:tr>
      <w:tr w:rsidR="002B40B3" w:rsidRPr="006F06C2" w14:paraId="67106537" w14:textId="77777777" w:rsidTr="000F1EF7">
        <w:tc>
          <w:tcPr>
            <w:tcW w:w="648" w:type="dxa"/>
          </w:tcPr>
          <w:p w14:paraId="6D80A608" w14:textId="77777777" w:rsidR="002B40B3" w:rsidRPr="006F06C2" w:rsidRDefault="002B40B3" w:rsidP="000F1EF7">
            <w:pPr>
              <w:pStyle w:val="TAC"/>
            </w:pPr>
            <w:r w:rsidRPr="006F06C2">
              <w:t>14</w:t>
            </w:r>
          </w:p>
        </w:tc>
        <w:tc>
          <w:tcPr>
            <w:tcW w:w="3969" w:type="dxa"/>
          </w:tcPr>
          <w:p w14:paraId="7B6E7917" w14:textId="77777777" w:rsidR="002B40B3" w:rsidRPr="006F06C2" w:rsidRDefault="002B40B3"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58284EAE" w14:textId="77777777" w:rsidR="002B40B3" w:rsidRPr="006F06C2" w:rsidRDefault="002B40B3" w:rsidP="000F1EF7">
            <w:pPr>
              <w:pStyle w:val="TAC"/>
            </w:pPr>
            <w:r w:rsidRPr="006F06C2">
              <w:t>-</w:t>
            </w:r>
          </w:p>
        </w:tc>
        <w:tc>
          <w:tcPr>
            <w:tcW w:w="2977" w:type="dxa"/>
          </w:tcPr>
          <w:p w14:paraId="1D5F55A2" w14:textId="77777777" w:rsidR="002B40B3" w:rsidRPr="006F06C2" w:rsidRDefault="002B40B3" w:rsidP="000F1EF7">
            <w:pPr>
              <w:pStyle w:val="TAL"/>
            </w:pPr>
            <w:r w:rsidRPr="006F06C2">
              <w:t>PDCCH (DCI 1_0): Short Message</w:t>
            </w:r>
          </w:p>
        </w:tc>
        <w:tc>
          <w:tcPr>
            <w:tcW w:w="567" w:type="dxa"/>
          </w:tcPr>
          <w:p w14:paraId="6D64FB52" w14:textId="77777777" w:rsidR="002B40B3" w:rsidRPr="006F06C2" w:rsidRDefault="002B40B3" w:rsidP="000F1EF7">
            <w:pPr>
              <w:pStyle w:val="TAC"/>
            </w:pPr>
            <w:r w:rsidRPr="006F06C2">
              <w:t>-</w:t>
            </w:r>
          </w:p>
        </w:tc>
        <w:tc>
          <w:tcPr>
            <w:tcW w:w="892" w:type="dxa"/>
          </w:tcPr>
          <w:p w14:paraId="560A5FF7" w14:textId="77777777" w:rsidR="002B40B3" w:rsidRPr="006F06C2" w:rsidRDefault="002B40B3" w:rsidP="000F1EF7">
            <w:pPr>
              <w:pStyle w:val="TAC"/>
            </w:pPr>
            <w:r w:rsidRPr="006F06C2">
              <w:t>-</w:t>
            </w:r>
          </w:p>
        </w:tc>
      </w:tr>
      <w:tr w:rsidR="002B40B3" w:rsidRPr="006F06C2" w14:paraId="3ECE4731" w14:textId="77777777" w:rsidTr="000F1EF7">
        <w:tc>
          <w:tcPr>
            <w:tcW w:w="648" w:type="dxa"/>
          </w:tcPr>
          <w:p w14:paraId="7B07CAB0" w14:textId="77777777" w:rsidR="002B40B3" w:rsidRPr="006F06C2" w:rsidRDefault="002B40B3" w:rsidP="000F1EF7">
            <w:pPr>
              <w:pStyle w:val="TAC"/>
            </w:pPr>
            <w:r w:rsidRPr="006F06C2">
              <w:t>15</w:t>
            </w:r>
          </w:p>
        </w:tc>
        <w:tc>
          <w:tcPr>
            <w:tcW w:w="3969" w:type="dxa"/>
          </w:tcPr>
          <w:p w14:paraId="74F7CEBA" w14:textId="77777777" w:rsidR="002B40B3" w:rsidRPr="006F06C2" w:rsidRDefault="002B40B3" w:rsidP="000F1EF7">
            <w:pPr>
              <w:pStyle w:val="TAL"/>
            </w:pPr>
            <w:r w:rsidRPr="006F06C2">
              <w:rPr>
                <w:rFonts w:cs="Arial"/>
                <w:szCs w:val="18"/>
                <w:lang w:eastAsia="fr-FR"/>
              </w:rPr>
              <w:t>Wait for 2.1* modification period to allow the new system information to take effect.</w:t>
            </w:r>
          </w:p>
        </w:tc>
        <w:tc>
          <w:tcPr>
            <w:tcW w:w="709" w:type="dxa"/>
          </w:tcPr>
          <w:p w14:paraId="61C29B19" w14:textId="77777777" w:rsidR="002B40B3" w:rsidRPr="006F06C2" w:rsidRDefault="002B40B3" w:rsidP="000F1EF7">
            <w:pPr>
              <w:pStyle w:val="TAC"/>
            </w:pPr>
            <w:r w:rsidRPr="006F06C2">
              <w:t>-</w:t>
            </w:r>
          </w:p>
        </w:tc>
        <w:tc>
          <w:tcPr>
            <w:tcW w:w="2977" w:type="dxa"/>
          </w:tcPr>
          <w:p w14:paraId="01C4ECB8" w14:textId="77777777" w:rsidR="002B40B3" w:rsidRPr="006F06C2" w:rsidRDefault="002B40B3" w:rsidP="000F1EF7">
            <w:pPr>
              <w:pStyle w:val="TAL"/>
              <w:rPr>
                <w:i/>
                <w:iCs/>
              </w:rPr>
            </w:pPr>
            <w:r w:rsidRPr="006F06C2">
              <w:rPr>
                <w:i/>
                <w:iCs/>
              </w:rPr>
              <w:t>-</w:t>
            </w:r>
          </w:p>
        </w:tc>
        <w:tc>
          <w:tcPr>
            <w:tcW w:w="567" w:type="dxa"/>
          </w:tcPr>
          <w:p w14:paraId="7ABA1220" w14:textId="77777777" w:rsidR="002B40B3" w:rsidRPr="006F06C2" w:rsidRDefault="002B40B3" w:rsidP="000F1EF7">
            <w:pPr>
              <w:pStyle w:val="TAC"/>
            </w:pPr>
            <w:r w:rsidRPr="006F06C2">
              <w:t>-</w:t>
            </w:r>
          </w:p>
        </w:tc>
        <w:tc>
          <w:tcPr>
            <w:tcW w:w="892" w:type="dxa"/>
          </w:tcPr>
          <w:p w14:paraId="4F565A2D" w14:textId="77777777" w:rsidR="002B40B3" w:rsidRPr="006F06C2" w:rsidRDefault="002B40B3" w:rsidP="000F1EF7">
            <w:pPr>
              <w:pStyle w:val="TAC"/>
            </w:pPr>
            <w:r w:rsidRPr="006F06C2">
              <w:t>-</w:t>
            </w:r>
          </w:p>
        </w:tc>
      </w:tr>
      <w:tr w:rsidR="002B40B3" w:rsidRPr="006F06C2" w14:paraId="56851CB3" w14:textId="77777777" w:rsidTr="000F1EF7">
        <w:tc>
          <w:tcPr>
            <w:tcW w:w="648" w:type="dxa"/>
          </w:tcPr>
          <w:p w14:paraId="0A8DEA49" w14:textId="77777777" w:rsidR="002B40B3" w:rsidRPr="006F06C2" w:rsidRDefault="002B40B3" w:rsidP="000F1EF7">
            <w:pPr>
              <w:pStyle w:val="TAC"/>
            </w:pPr>
            <w:r w:rsidRPr="006F06C2">
              <w:t>16</w:t>
            </w:r>
          </w:p>
        </w:tc>
        <w:tc>
          <w:tcPr>
            <w:tcW w:w="3969" w:type="dxa"/>
          </w:tcPr>
          <w:p w14:paraId="0161B0F0"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p>
        </w:tc>
        <w:tc>
          <w:tcPr>
            <w:tcW w:w="709" w:type="dxa"/>
          </w:tcPr>
          <w:p w14:paraId="1BCDA66E" w14:textId="70581618" w:rsidR="002B40B3" w:rsidRPr="006F06C2" w:rsidRDefault="002B40B3" w:rsidP="000F1EF7">
            <w:pPr>
              <w:pStyle w:val="TAC"/>
              <w:rPr>
                <w:lang w:eastAsia="zh-CN"/>
              </w:rPr>
            </w:pPr>
            <w:r w:rsidRPr="006F06C2">
              <w:rPr>
                <w:lang w:eastAsia="zh-CN"/>
              </w:rPr>
              <w:t>&lt;</w:t>
            </w:r>
            <w:ins w:id="14" w:author="Kangas, Matti (Nokia - FI/Oulu)" w:date="2022-04-25T21:55:00Z">
              <w:r w:rsidR="006E176E">
                <w:rPr>
                  <w:lang w:eastAsia="zh-CN"/>
                </w:rPr>
                <w:t>-</w:t>
              </w:r>
            </w:ins>
            <w:r w:rsidRPr="006F06C2">
              <w:rPr>
                <w:lang w:eastAsia="zh-CN"/>
              </w:rPr>
              <w:t>-</w:t>
            </w:r>
          </w:p>
        </w:tc>
        <w:tc>
          <w:tcPr>
            <w:tcW w:w="2977" w:type="dxa"/>
          </w:tcPr>
          <w:p w14:paraId="3B768921" w14:textId="77777777" w:rsidR="002B40B3" w:rsidRPr="006F06C2" w:rsidRDefault="002B40B3"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4D777AAF" w14:textId="77777777" w:rsidR="002B40B3" w:rsidRPr="006F06C2" w:rsidRDefault="002B40B3" w:rsidP="000F1EF7">
            <w:pPr>
              <w:pStyle w:val="TAC"/>
            </w:pPr>
            <w:r w:rsidRPr="006F06C2">
              <w:t>-</w:t>
            </w:r>
          </w:p>
        </w:tc>
        <w:tc>
          <w:tcPr>
            <w:tcW w:w="892" w:type="dxa"/>
          </w:tcPr>
          <w:p w14:paraId="7BAA7CDD" w14:textId="77777777" w:rsidR="002B40B3" w:rsidRPr="006F06C2" w:rsidRDefault="002B40B3" w:rsidP="000F1EF7">
            <w:pPr>
              <w:pStyle w:val="TAC"/>
            </w:pPr>
            <w:r w:rsidRPr="006F06C2">
              <w:t>-</w:t>
            </w:r>
          </w:p>
        </w:tc>
      </w:tr>
      <w:tr w:rsidR="002B40B3" w:rsidRPr="006F06C2" w14:paraId="5B4DCF61" w14:textId="77777777" w:rsidTr="000F1EF7">
        <w:tc>
          <w:tcPr>
            <w:tcW w:w="648" w:type="dxa"/>
          </w:tcPr>
          <w:p w14:paraId="4BAAE6F4" w14:textId="77777777" w:rsidR="002B40B3" w:rsidRPr="006F06C2" w:rsidRDefault="002B40B3" w:rsidP="000F1EF7">
            <w:pPr>
              <w:pStyle w:val="TAC"/>
            </w:pPr>
            <w:r w:rsidRPr="006F06C2">
              <w:t>17</w:t>
            </w:r>
          </w:p>
        </w:tc>
        <w:tc>
          <w:tcPr>
            <w:tcW w:w="3969" w:type="dxa"/>
          </w:tcPr>
          <w:p w14:paraId="766AF601" w14:textId="77777777" w:rsidR="002B40B3" w:rsidRPr="006F06C2" w:rsidRDefault="002B40B3" w:rsidP="000F1EF7">
            <w:pPr>
              <w:pStyle w:val="TAL"/>
            </w:pPr>
            <w:r w:rsidRPr="006F06C2">
              <w:t>Wait for 5 s for UE to enter RRC_IDLE mode and to perform measurements.</w:t>
            </w:r>
          </w:p>
        </w:tc>
        <w:tc>
          <w:tcPr>
            <w:tcW w:w="709" w:type="dxa"/>
          </w:tcPr>
          <w:p w14:paraId="006C7CA1" w14:textId="77777777" w:rsidR="002B40B3" w:rsidRPr="006F06C2" w:rsidRDefault="002B40B3" w:rsidP="000F1EF7">
            <w:pPr>
              <w:pStyle w:val="TAC"/>
            </w:pPr>
            <w:r w:rsidRPr="006F06C2">
              <w:t>-</w:t>
            </w:r>
          </w:p>
        </w:tc>
        <w:tc>
          <w:tcPr>
            <w:tcW w:w="2977" w:type="dxa"/>
          </w:tcPr>
          <w:p w14:paraId="5CF5CE21" w14:textId="77777777" w:rsidR="002B40B3" w:rsidRPr="006F06C2" w:rsidRDefault="002B40B3" w:rsidP="000F1EF7">
            <w:pPr>
              <w:pStyle w:val="TAL"/>
            </w:pPr>
            <w:r w:rsidRPr="006F06C2">
              <w:t>-</w:t>
            </w:r>
          </w:p>
        </w:tc>
        <w:tc>
          <w:tcPr>
            <w:tcW w:w="567" w:type="dxa"/>
          </w:tcPr>
          <w:p w14:paraId="5CF1B72E" w14:textId="77777777" w:rsidR="002B40B3" w:rsidRPr="006F06C2" w:rsidRDefault="002B40B3" w:rsidP="000F1EF7">
            <w:pPr>
              <w:pStyle w:val="TAC"/>
            </w:pPr>
            <w:r w:rsidRPr="006F06C2">
              <w:t>-</w:t>
            </w:r>
          </w:p>
        </w:tc>
        <w:tc>
          <w:tcPr>
            <w:tcW w:w="892" w:type="dxa"/>
          </w:tcPr>
          <w:p w14:paraId="400D5A4B" w14:textId="77777777" w:rsidR="002B40B3" w:rsidRPr="006F06C2" w:rsidRDefault="002B40B3" w:rsidP="000F1EF7">
            <w:pPr>
              <w:pStyle w:val="TAC"/>
            </w:pPr>
            <w:r w:rsidRPr="006F06C2">
              <w:t>-</w:t>
            </w:r>
          </w:p>
        </w:tc>
      </w:tr>
      <w:tr w:rsidR="002B40B3" w:rsidRPr="006F06C2" w14:paraId="0A8433C1" w14:textId="77777777" w:rsidTr="000F1EF7">
        <w:tc>
          <w:tcPr>
            <w:tcW w:w="648" w:type="dxa"/>
          </w:tcPr>
          <w:p w14:paraId="531997CD" w14:textId="77777777" w:rsidR="002B40B3" w:rsidRPr="006F06C2" w:rsidRDefault="002B40B3" w:rsidP="000F1EF7">
            <w:pPr>
              <w:pStyle w:val="TAC"/>
            </w:pPr>
            <w:r w:rsidRPr="006F06C2">
              <w:t>18-25</w:t>
            </w:r>
          </w:p>
        </w:tc>
        <w:tc>
          <w:tcPr>
            <w:tcW w:w="3969" w:type="dxa"/>
          </w:tcPr>
          <w:p w14:paraId="17E16BF7" w14:textId="77777777" w:rsidR="002B40B3" w:rsidRPr="006F06C2" w:rsidRDefault="002B40B3" w:rsidP="000F1EF7">
            <w:pPr>
              <w:pStyle w:val="TAL"/>
            </w:pPr>
            <w:r w:rsidRPr="006F06C2">
              <w:t>Steps 1 to 8 of procedure described in TS 38.508-1 table 4.5.4.2-3: NR RRC_CONNECTED are performed.</w:t>
            </w:r>
          </w:p>
        </w:tc>
        <w:tc>
          <w:tcPr>
            <w:tcW w:w="709" w:type="dxa"/>
          </w:tcPr>
          <w:p w14:paraId="3DF7AA10" w14:textId="77777777" w:rsidR="002B40B3" w:rsidRPr="006F06C2" w:rsidRDefault="002B40B3" w:rsidP="000F1EF7">
            <w:pPr>
              <w:pStyle w:val="TAC"/>
            </w:pPr>
            <w:r w:rsidRPr="006F06C2">
              <w:t>-</w:t>
            </w:r>
          </w:p>
        </w:tc>
        <w:tc>
          <w:tcPr>
            <w:tcW w:w="2977" w:type="dxa"/>
          </w:tcPr>
          <w:p w14:paraId="6143FEA7" w14:textId="77777777" w:rsidR="002B40B3" w:rsidRPr="006F06C2" w:rsidRDefault="002B40B3" w:rsidP="000F1EF7">
            <w:pPr>
              <w:pStyle w:val="TAL"/>
            </w:pPr>
            <w:r w:rsidRPr="006F06C2">
              <w:t>-</w:t>
            </w:r>
          </w:p>
        </w:tc>
        <w:tc>
          <w:tcPr>
            <w:tcW w:w="567" w:type="dxa"/>
          </w:tcPr>
          <w:p w14:paraId="088D3A84" w14:textId="77777777" w:rsidR="002B40B3" w:rsidRPr="006F06C2" w:rsidRDefault="002B40B3" w:rsidP="000F1EF7">
            <w:pPr>
              <w:pStyle w:val="TAC"/>
            </w:pPr>
            <w:r w:rsidRPr="006F06C2">
              <w:t>-</w:t>
            </w:r>
          </w:p>
        </w:tc>
        <w:tc>
          <w:tcPr>
            <w:tcW w:w="892" w:type="dxa"/>
          </w:tcPr>
          <w:p w14:paraId="2D0A985F" w14:textId="77777777" w:rsidR="002B40B3" w:rsidRPr="006F06C2" w:rsidRDefault="002B40B3" w:rsidP="000F1EF7">
            <w:pPr>
              <w:pStyle w:val="TAC"/>
            </w:pPr>
            <w:r w:rsidRPr="006F06C2">
              <w:t>-</w:t>
            </w:r>
          </w:p>
        </w:tc>
      </w:tr>
      <w:tr w:rsidR="002B40B3" w:rsidRPr="006F06C2" w14:paraId="0B3B953E" w14:textId="77777777" w:rsidTr="000F1EF7">
        <w:tc>
          <w:tcPr>
            <w:tcW w:w="648" w:type="dxa"/>
          </w:tcPr>
          <w:p w14:paraId="0CC23248" w14:textId="77777777" w:rsidR="002B40B3" w:rsidRPr="006F06C2" w:rsidRDefault="002B40B3" w:rsidP="000F1EF7">
            <w:pPr>
              <w:pStyle w:val="TAC"/>
            </w:pPr>
            <w:r w:rsidRPr="006F06C2">
              <w:t>26</w:t>
            </w:r>
          </w:p>
        </w:tc>
        <w:tc>
          <w:tcPr>
            <w:tcW w:w="3969" w:type="dxa"/>
          </w:tcPr>
          <w:p w14:paraId="110FAC5B"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2153DB61" w14:textId="7E548576" w:rsidR="002B40B3" w:rsidRPr="006F06C2" w:rsidRDefault="002B40B3" w:rsidP="000F1EF7">
            <w:pPr>
              <w:pStyle w:val="TAC"/>
            </w:pPr>
            <w:r w:rsidRPr="006F06C2">
              <w:t>&lt;</w:t>
            </w:r>
            <w:ins w:id="15" w:author="Kangas, Matti (Nokia - FI/Oulu)" w:date="2022-04-25T21:55:00Z">
              <w:r w:rsidR="006E176E">
                <w:t>-</w:t>
              </w:r>
            </w:ins>
            <w:r w:rsidRPr="006F06C2">
              <w:t>-</w:t>
            </w:r>
          </w:p>
        </w:tc>
        <w:tc>
          <w:tcPr>
            <w:tcW w:w="2977" w:type="dxa"/>
          </w:tcPr>
          <w:p w14:paraId="2913D42F"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78BFCE89" w14:textId="77777777" w:rsidR="002B40B3" w:rsidRPr="006F06C2" w:rsidRDefault="002B40B3" w:rsidP="000F1EF7">
            <w:pPr>
              <w:pStyle w:val="TAC"/>
            </w:pPr>
            <w:r w:rsidRPr="006F06C2">
              <w:t>-</w:t>
            </w:r>
          </w:p>
        </w:tc>
        <w:tc>
          <w:tcPr>
            <w:tcW w:w="892" w:type="dxa"/>
          </w:tcPr>
          <w:p w14:paraId="71635833" w14:textId="77777777" w:rsidR="002B40B3" w:rsidRPr="006F06C2" w:rsidRDefault="002B40B3" w:rsidP="000F1EF7">
            <w:pPr>
              <w:pStyle w:val="TAC"/>
            </w:pPr>
            <w:r w:rsidRPr="006F06C2">
              <w:t>-</w:t>
            </w:r>
          </w:p>
        </w:tc>
      </w:tr>
      <w:tr w:rsidR="002B40B3" w:rsidRPr="006F06C2" w14:paraId="24A6F197" w14:textId="77777777" w:rsidTr="000F1EF7">
        <w:tc>
          <w:tcPr>
            <w:tcW w:w="648" w:type="dxa"/>
          </w:tcPr>
          <w:p w14:paraId="07D9109E" w14:textId="77777777" w:rsidR="002B40B3" w:rsidRPr="006F06C2" w:rsidRDefault="002B40B3" w:rsidP="000F1EF7">
            <w:pPr>
              <w:pStyle w:val="TAC"/>
            </w:pPr>
            <w:r w:rsidRPr="006F06C2">
              <w:t>27</w:t>
            </w:r>
          </w:p>
        </w:tc>
        <w:tc>
          <w:tcPr>
            <w:tcW w:w="3969" w:type="dxa"/>
          </w:tcPr>
          <w:p w14:paraId="2D5F2D81" w14:textId="77777777"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376178DE" w14:textId="0B90EBB1" w:rsidR="002B40B3" w:rsidRPr="006F06C2" w:rsidRDefault="002B40B3" w:rsidP="000F1EF7">
            <w:pPr>
              <w:pStyle w:val="TAC"/>
            </w:pPr>
            <w:r w:rsidRPr="006F06C2">
              <w:t>-</w:t>
            </w:r>
            <w:ins w:id="16" w:author="Kangas, Matti (Nokia - FI/Oulu)" w:date="2022-04-25T21:55:00Z">
              <w:r w:rsidR="006E176E">
                <w:t>-</w:t>
              </w:r>
            </w:ins>
            <w:r w:rsidRPr="006F06C2">
              <w:t>&gt;</w:t>
            </w:r>
          </w:p>
        </w:tc>
        <w:tc>
          <w:tcPr>
            <w:tcW w:w="2977" w:type="dxa"/>
          </w:tcPr>
          <w:p w14:paraId="3166AFAC"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4B6E16DA" w14:textId="77777777" w:rsidR="002B40B3" w:rsidRPr="006F06C2" w:rsidRDefault="002B40B3" w:rsidP="000F1EF7">
            <w:pPr>
              <w:pStyle w:val="TAC"/>
            </w:pPr>
            <w:r w:rsidRPr="006F06C2">
              <w:t>2</w:t>
            </w:r>
          </w:p>
        </w:tc>
        <w:tc>
          <w:tcPr>
            <w:tcW w:w="892" w:type="dxa"/>
          </w:tcPr>
          <w:p w14:paraId="596F79F7" w14:textId="77777777" w:rsidR="002B40B3" w:rsidRPr="006F06C2" w:rsidRDefault="002B40B3" w:rsidP="000F1EF7">
            <w:pPr>
              <w:pStyle w:val="TAC"/>
            </w:pPr>
            <w:r w:rsidRPr="006F06C2">
              <w:t>P</w:t>
            </w:r>
          </w:p>
        </w:tc>
      </w:tr>
      <w:tr w:rsidR="002B40B3" w:rsidRPr="006F06C2" w14:paraId="64F4278C" w14:textId="77777777" w:rsidTr="000F1EF7">
        <w:tc>
          <w:tcPr>
            <w:tcW w:w="648" w:type="dxa"/>
          </w:tcPr>
          <w:p w14:paraId="338F072C" w14:textId="77777777" w:rsidR="002B40B3" w:rsidRPr="006F06C2" w:rsidRDefault="002B40B3" w:rsidP="000F1EF7">
            <w:pPr>
              <w:pStyle w:val="TAC"/>
            </w:pPr>
            <w:r w:rsidRPr="006F06C2">
              <w:t>28</w:t>
            </w:r>
          </w:p>
        </w:tc>
        <w:tc>
          <w:tcPr>
            <w:tcW w:w="3969" w:type="dxa"/>
          </w:tcPr>
          <w:p w14:paraId="1112EA3F"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1DB11C66" w14:textId="51AEA776" w:rsidR="002B40B3" w:rsidRPr="006F06C2" w:rsidRDefault="002B40B3" w:rsidP="000F1EF7">
            <w:pPr>
              <w:pStyle w:val="TAC"/>
              <w:rPr>
                <w:lang w:eastAsia="zh-CN"/>
              </w:rPr>
            </w:pPr>
            <w:r w:rsidRPr="006F06C2">
              <w:rPr>
                <w:lang w:eastAsia="zh-CN"/>
              </w:rPr>
              <w:t>&lt;</w:t>
            </w:r>
            <w:ins w:id="17" w:author="Kangas, Matti (Nokia - FI/Oulu)" w:date="2022-04-25T21:55:00Z">
              <w:r w:rsidR="006E176E">
                <w:rPr>
                  <w:lang w:eastAsia="zh-CN"/>
                </w:rPr>
                <w:t>-</w:t>
              </w:r>
            </w:ins>
            <w:r w:rsidRPr="006F06C2">
              <w:rPr>
                <w:lang w:eastAsia="zh-CN"/>
              </w:rPr>
              <w:t>-</w:t>
            </w:r>
          </w:p>
        </w:tc>
        <w:tc>
          <w:tcPr>
            <w:tcW w:w="2977" w:type="dxa"/>
          </w:tcPr>
          <w:p w14:paraId="2E9B40A9" w14:textId="77777777" w:rsidR="002B40B3" w:rsidRPr="006F06C2" w:rsidRDefault="002B40B3"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150C5170" w14:textId="77777777" w:rsidR="002B40B3" w:rsidRPr="006F06C2" w:rsidRDefault="002B40B3" w:rsidP="000F1EF7">
            <w:pPr>
              <w:pStyle w:val="TAC"/>
            </w:pPr>
            <w:r w:rsidRPr="006F06C2">
              <w:t>-</w:t>
            </w:r>
          </w:p>
        </w:tc>
        <w:tc>
          <w:tcPr>
            <w:tcW w:w="892" w:type="dxa"/>
          </w:tcPr>
          <w:p w14:paraId="149CF874" w14:textId="77777777" w:rsidR="002B40B3" w:rsidRPr="006F06C2" w:rsidRDefault="002B40B3" w:rsidP="000F1EF7">
            <w:pPr>
              <w:pStyle w:val="TAC"/>
            </w:pPr>
            <w:r w:rsidRPr="006F06C2">
              <w:t>-</w:t>
            </w:r>
          </w:p>
        </w:tc>
      </w:tr>
      <w:tr w:rsidR="002B40B3" w:rsidRPr="006F06C2" w14:paraId="5915F698" w14:textId="77777777" w:rsidTr="000F1EF7">
        <w:tc>
          <w:tcPr>
            <w:tcW w:w="648" w:type="dxa"/>
          </w:tcPr>
          <w:p w14:paraId="059E028D" w14:textId="77777777" w:rsidR="002B40B3" w:rsidRPr="006F06C2" w:rsidRDefault="002B40B3" w:rsidP="000F1EF7">
            <w:pPr>
              <w:pStyle w:val="TAC"/>
            </w:pPr>
            <w:r w:rsidRPr="006F06C2">
              <w:t>29</w:t>
            </w:r>
          </w:p>
        </w:tc>
        <w:tc>
          <w:tcPr>
            <w:tcW w:w="3969" w:type="dxa"/>
          </w:tcPr>
          <w:p w14:paraId="19D482CA" w14:textId="77777777" w:rsidR="002B40B3" w:rsidRPr="006F06C2" w:rsidRDefault="002B40B3" w:rsidP="000F1EF7">
            <w:pPr>
              <w:pStyle w:val="TAL"/>
            </w:pPr>
            <w:r w:rsidRPr="006F06C2">
              <w:t>Wait for 11 s for UE to enter RRC_IDLE mode and to perform measurements.</w:t>
            </w:r>
          </w:p>
        </w:tc>
        <w:tc>
          <w:tcPr>
            <w:tcW w:w="709" w:type="dxa"/>
          </w:tcPr>
          <w:p w14:paraId="08AA2F44" w14:textId="77777777" w:rsidR="002B40B3" w:rsidRPr="006F06C2" w:rsidRDefault="002B40B3" w:rsidP="000F1EF7">
            <w:pPr>
              <w:pStyle w:val="TAC"/>
            </w:pPr>
            <w:r w:rsidRPr="006F06C2">
              <w:t>-</w:t>
            </w:r>
          </w:p>
        </w:tc>
        <w:tc>
          <w:tcPr>
            <w:tcW w:w="2977" w:type="dxa"/>
          </w:tcPr>
          <w:p w14:paraId="03E3F9CE" w14:textId="77777777" w:rsidR="002B40B3" w:rsidRPr="006F06C2" w:rsidRDefault="002B40B3" w:rsidP="000F1EF7">
            <w:pPr>
              <w:pStyle w:val="TAL"/>
            </w:pPr>
            <w:r w:rsidRPr="006F06C2">
              <w:t>-</w:t>
            </w:r>
          </w:p>
        </w:tc>
        <w:tc>
          <w:tcPr>
            <w:tcW w:w="567" w:type="dxa"/>
          </w:tcPr>
          <w:p w14:paraId="5BF30CDB" w14:textId="77777777" w:rsidR="002B40B3" w:rsidRPr="006F06C2" w:rsidRDefault="002B40B3" w:rsidP="000F1EF7">
            <w:pPr>
              <w:pStyle w:val="TAC"/>
            </w:pPr>
            <w:r w:rsidRPr="006F06C2">
              <w:t>-</w:t>
            </w:r>
          </w:p>
        </w:tc>
        <w:tc>
          <w:tcPr>
            <w:tcW w:w="892" w:type="dxa"/>
          </w:tcPr>
          <w:p w14:paraId="1641102B" w14:textId="77777777" w:rsidR="002B40B3" w:rsidRPr="006F06C2" w:rsidRDefault="002B40B3" w:rsidP="000F1EF7">
            <w:pPr>
              <w:pStyle w:val="TAC"/>
            </w:pPr>
            <w:r w:rsidRPr="006F06C2">
              <w:t>-</w:t>
            </w:r>
          </w:p>
        </w:tc>
      </w:tr>
      <w:tr w:rsidR="002B40B3" w:rsidRPr="006F06C2" w14:paraId="5A1981EB" w14:textId="77777777" w:rsidTr="000F1EF7">
        <w:tc>
          <w:tcPr>
            <w:tcW w:w="648" w:type="dxa"/>
          </w:tcPr>
          <w:p w14:paraId="3AA20F2B" w14:textId="77777777" w:rsidR="002B40B3" w:rsidRPr="006F06C2" w:rsidRDefault="002B40B3" w:rsidP="000F1EF7">
            <w:pPr>
              <w:pStyle w:val="TAC"/>
            </w:pPr>
            <w:r w:rsidRPr="006F06C2">
              <w:t>30-37</w:t>
            </w:r>
          </w:p>
        </w:tc>
        <w:tc>
          <w:tcPr>
            <w:tcW w:w="3969" w:type="dxa"/>
          </w:tcPr>
          <w:p w14:paraId="762CB850" w14:textId="77777777" w:rsidR="002B40B3" w:rsidRPr="006F06C2" w:rsidRDefault="002B40B3" w:rsidP="000F1EF7">
            <w:pPr>
              <w:pStyle w:val="TAL"/>
            </w:pPr>
            <w:r w:rsidRPr="006F06C2">
              <w:t>Steps 1 to 8 of procedure described in TS 38.508-1 table 4.5.4.2-3: NR RRC_CONNECTED are performed.</w:t>
            </w:r>
          </w:p>
        </w:tc>
        <w:tc>
          <w:tcPr>
            <w:tcW w:w="709" w:type="dxa"/>
          </w:tcPr>
          <w:p w14:paraId="2CA7D125" w14:textId="77777777" w:rsidR="002B40B3" w:rsidRPr="006F06C2" w:rsidRDefault="002B40B3" w:rsidP="000F1EF7">
            <w:pPr>
              <w:pStyle w:val="TAC"/>
            </w:pPr>
            <w:r w:rsidRPr="006F06C2">
              <w:t>-</w:t>
            </w:r>
          </w:p>
        </w:tc>
        <w:tc>
          <w:tcPr>
            <w:tcW w:w="2977" w:type="dxa"/>
          </w:tcPr>
          <w:p w14:paraId="3D0F4A7D" w14:textId="77777777" w:rsidR="002B40B3" w:rsidRPr="006F06C2" w:rsidRDefault="002B40B3" w:rsidP="000F1EF7">
            <w:pPr>
              <w:pStyle w:val="TAL"/>
            </w:pPr>
            <w:r w:rsidRPr="006F06C2">
              <w:t>-</w:t>
            </w:r>
          </w:p>
        </w:tc>
        <w:tc>
          <w:tcPr>
            <w:tcW w:w="567" w:type="dxa"/>
          </w:tcPr>
          <w:p w14:paraId="0EA97348" w14:textId="77777777" w:rsidR="002B40B3" w:rsidRPr="006F06C2" w:rsidRDefault="002B40B3" w:rsidP="000F1EF7">
            <w:pPr>
              <w:pStyle w:val="TAC"/>
            </w:pPr>
            <w:r w:rsidRPr="006F06C2">
              <w:t>-</w:t>
            </w:r>
          </w:p>
        </w:tc>
        <w:tc>
          <w:tcPr>
            <w:tcW w:w="892" w:type="dxa"/>
          </w:tcPr>
          <w:p w14:paraId="15B84AC7" w14:textId="77777777" w:rsidR="002B40B3" w:rsidRPr="006F06C2" w:rsidRDefault="002B40B3" w:rsidP="000F1EF7">
            <w:pPr>
              <w:pStyle w:val="TAC"/>
            </w:pPr>
            <w:r w:rsidRPr="006F06C2">
              <w:t>-</w:t>
            </w:r>
          </w:p>
        </w:tc>
      </w:tr>
      <w:tr w:rsidR="002B40B3" w:rsidRPr="006F06C2" w14:paraId="5C3689EE" w14:textId="77777777" w:rsidTr="000F1EF7">
        <w:tc>
          <w:tcPr>
            <w:tcW w:w="648" w:type="dxa"/>
          </w:tcPr>
          <w:p w14:paraId="1F99F51B" w14:textId="77777777" w:rsidR="002B40B3" w:rsidRPr="006F06C2" w:rsidRDefault="002B40B3" w:rsidP="000F1EF7">
            <w:pPr>
              <w:pStyle w:val="TAC"/>
            </w:pPr>
            <w:r w:rsidRPr="006F06C2">
              <w:t>38</w:t>
            </w:r>
          </w:p>
        </w:tc>
        <w:tc>
          <w:tcPr>
            <w:tcW w:w="3969" w:type="dxa"/>
          </w:tcPr>
          <w:p w14:paraId="705CD363"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34268137" w14:textId="345B429E" w:rsidR="002B40B3" w:rsidRPr="006F06C2" w:rsidRDefault="002B40B3" w:rsidP="000F1EF7">
            <w:pPr>
              <w:pStyle w:val="TAC"/>
            </w:pPr>
            <w:r w:rsidRPr="006F06C2">
              <w:t>&lt;</w:t>
            </w:r>
            <w:ins w:id="18" w:author="Kangas, Matti (Nokia - FI/Oulu)" w:date="2022-04-25T21:55:00Z">
              <w:r w:rsidR="006E176E">
                <w:t>-</w:t>
              </w:r>
            </w:ins>
            <w:r w:rsidRPr="006F06C2">
              <w:t>-</w:t>
            </w:r>
          </w:p>
        </w:tc>
        <w:tc>
          <w:tcPr>
            <w:tcW w:w="2977" w:type="dxa"/>
          </w:tcPr>
          <w:p w14:paraId="4437E562"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2F67C89A" w14:textId="77777777" w:rsidR="002B40B3" w:rsidRPr="006F06C2" w:rsidRDefault="002B40B3" w:rsidP="000F1EF7">
            <w:pPr>
              <w:pStyle w:val="TAC"/>
            </w:pPr>
            <w:r w:rsidRPr="006F06C2">
              <w:t>-</w:t>
            </w:r>
          </w:p>
        </w:tc>
        <w:tc>
          <w:tcPr>
            <w:tcW w:w="892" w:type="dxa"/>
          </w:tcPr>
          <w:p w14:paraId="3B879A48" w14:textId="77777777" w:rsidR="002B40B3" w:rsidRPr="006F06C2" w:rsidRDefault="002B40B3" w:rsidP="000F1EF7">
            <w:pPr>
              <w:pStyle w:val="TAC"/>
            </w:pPr>
            <w:r w:rsidRPr="006F06C2">
              <w:t>-</w:t>
            </w:r>
          </w:p>
        </w:tc>
      </w:tr>
      <w:tr w:rsidR="002B40B3" w:rsidRPr="006F06C2" w14:paraId="64586BB4" w14:textId="77777777" w:rsidTr="000F1EF7">
        <w:tc>
          <w:tcPr>
            <w:tcW w:w="648" w:type="dxa"/>
          </w:tcPr>
          <w:p w14:paraId="33565E22" w14:textId="77777777" w:rsidR="002B40B3" w:rsidRPr="006F06C2" w:rsidRDefault="002B40B3" w:rsidP="000F1EF7">
            <w:pPr>
              <w:pStyle w:val="TAC"/>
            </w:pPr>
            <w:r w:rsidRPr="006F06C2">
              <w:t>39</w:t>
            </w:r>
          </w:p>
        </w:tc>
        <w:tc>
          <w:tcPr>
            <w:tcW w:w="3969" w:type="dxa"/>
          </w:tcPr>
          <w:p w14:paraId="1365FCB2" w14:textId="427D1558"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del w:id="19" w:author="Kangas, Matti (Nokia - FI/Oulu)" w:date="2022-04-25T21:45:00Z">
              <w:r w:rsidRPr="006F06C2" w:rsidDel="00711969">
                <w:rPr>
                  <w:iCs/>
                </w:rPr>
                <w:delText>including</w:delText>
              </w:r>
              <w:r w:rsidRPr="006F06C2" w:rsidDel="00711969">
                <w:rPr>
                  <w:i/>
                </w:rPr>
                <w:delText xml:space="preserve"> </w:delText>
              </w:r>
            </w:del>
            <w:ins w:id="20" w:author="Kangas, Matti (Nokia - FI/Oulu)" w:date="2022-04-25T21:45:00Z">
              <w:r w:rsidR="00711969">
                <w:rPr>
                  <w:iCs/>
                </w:rPr>
                <w:t xml:space="preserve">without </w:t>
              </w:r>
            </w:ins>
            <w:proofErr w:type="spellStart"/>
            <w:r w:rsidRPr="006F06C2">
              <w:rPr>
                <w:i/>
              </w:rPr>
              <w:t>measResultIdleNR</w:t>
            </w:r>
            <w:proofErr w:type="spellEnd"/>
            <w:r w:rsidRPr="006F06C2">
              <w:rPr>
                <w:i/>
              </w:rPr>
              <w:t>?</w:t>
            </w:r>
          </w:p>
        </w:tc>
        <w:tc>
          <w:tcPr>
            <w:tcW w:w="709" w:type="dxa"/>
          </w:tcPr>
          <w:p w14:paraId="4A9BF0EF" w14:textId="2C177EB1" w:rsidR="002B40B3" w:rsidRPr="006F06C2" w:rsidRDefault="002B40B3" w:rsidP="000F1EF7">
            <w:pPr>
              <w:pStyle w:val="TAC"/>
            </w:pPr>
            <w:r w:rsidRPr="006F06C2">
              <w:t>-</w:t>
            </w:r>
            <w:ins w:id="21" w:author="Kangas, Matti (Nokia - FI/Oulu)" w:date="2022-04-25T21:55:00Z">
              <w:r w:rsidR="006E176E">
                <w:t>-</w:t>
              </w:r>
            </w:ins>
            <w:r w:rsidRPr="006F06C2">
              <w:t>&gt;</w:t>
            </w:r>
          </w:p>
        </w:tc>
        <w:tc>
          <w:tcPr>
            <w:tcW w:w="2977" w:type="dxa"/>
          </w:tcPr>
          <w:p w14:paraId="5B76EA79"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7C0E0223" w14:textId="77777777" w:rsidR="002B40B3" w:rsidRPr="006F06C2" w:rsidRDefault="002B40B3" w:rsidP="000F1EF7">
            <w:pPr>
              <w:pStyle w:val="TAC"/>
            </w:pPr>
            <w:r w:rsidRPr="006F06C2">
              <w:t>3</w:t>
            </w:r>
          </w:p>
        </w:tc>
        <w:tc>
          <w:tcPr>
            <w:tcW w:w="892" w:type="dxa"/>
          </w:tcPr>
          <w:p w14:paraId="40750548" w14:textId="064099F4" w:rsidR="002B40B3" w:rsidRPr="006F06C2" w:rsidRDefault="002B40B3" w:rsidP="000F1EF7">
            <w:pPr>
              <w:pStyle w:val="TAC"/>
            </w:pPr>
            <w:del w:id="22" w:author="Kangas, Matti (Nokia - FI/Oulu)" w:date="2022-04-25T21:45:00Z">
              <w:r w:rsidRPr="006F06C2" w:rsidDel="00711969">
                <w:delText>F</w:delText>
              </w:r>
            </w:del>
            <w:ins w:id="23" w:author="Kangas, Matti (Nokia - FI/Oulu)" w:date="2022-04-25T21:45:00Z">
              <w:r w:rsidR="00711969">
                <w:t>P</w:t>
              </w:r>
            </w:ins>
          </w:p>
        </w:tc>
      </w:tr>
      <w:tr w:rsidR="002B40B3" w:rsidRPr="006F06C2" w14:paraId="5C3A74AD" w14:textId="77777777" w:rsidTr="000F1EF7">
        <w:tc>
          <w:tcPr>
            <w:tcW w:w="648" w:type="dxa"/>
          </w:tcPr>
          <w:p w14:paraId="2F28BC59" w14:textId="77777777" w:rsidR="002B40B3" w:rsidRPr="006F06C2" w:rsidRDefault="002B40B3" w:rsidP="000F1EF7">
            <w:pPr>
              <w:pStyle w:val="TAC"/>
            </w:pPr>
            <w:r w:rsidRPr="006F06C2">
              <w:t>40</w:t>
            </w:r>
          </w:p>
        </w:tc>
        <w:tc>
          <w:tcPr>
            <w:tcW w:w="3969" w:type="dxa"/>
          </w:tcPr>
          <w:p w14:paraId="48CE61A5" w14:textId="63C5086D" w:rsidR="002B40B3" w:rsidRPr="006F06C2" w:rsidRDefault="00711969" w:rsidP="000F1EF7">
            <w:pPr>
              <w:pStyle w:val="TAL"/>
            </w:pPr>
            <w:ins w:id="24" w:author="Kangas, Matti (Nokia - FI/Oulu)" w:date="2022-04-25T21:45:00Z">
              <w:r w:rsidRPr="006F06C2">
                <w:rPr>
                  <w:rFonts w:cs="Arial"/>
                  <w:szCs w:val="18"/>
                  <w:lang w:eastAsia="fr-FR"/>
                </w:rPr>
                <w:t>The SS</w:t>
              </w:r>
              <w:r>
                <w:rPr>
                  <w:rFonts w:cs="Arial"/>
                  <w:szCs w:val="18"/>
                  <w:lang w:eastAsia="fr-FR"/>
                </w:rPr>
                <w:t xml:space="preserve"> changes system information combination NR-4 to have</w:t>
              </w:r>
              <w:r>
                <w:t xml:space="preserve"> no conditions for SIB11.</w:t>
              </w:r>
            </w:ins>
            <w:del w:id="25" w:author="Kangas, Matti (Nokia - FI/Oulu)" w:date="2022-04-25T21:45:00Z">
              <w:r w:rsidR="002B40B3" w:rsidRPr="006F06C2" w:rsidDel="00711969">
                <w:rPr>
                  <w:rFonts w:cs="Arial"/>
                  <w:szCs w:val="18"/>
                  <w:lang w:eastAsia="fr-FR"/>
                </w:rPr>
                <w:delText xml:space="preserve">The SS removes </w:delText>
              </w:r>
              <w:r w:rsidR="002B40B3" w:rsidRPr="006F06C2" w:rsidDel="00711969">
                <w:rPr>
                  <w:i/>
                  <w:iCs/>
                </w:rPr>
                <w:delText>measIdleCarrierListNR</w:delText>
              </w:r>
              <w:r w:rsidR="002B40B3" w:rsidRPr="006F06C2" w:rsidDel="00711969">
                <w:rPr>
                  <w:rFonts w:cs="Arial"/>
                  <w:szCs w:val="18"/>
                  <w:lang w:eastAsia="fr-FR"/>
                </w:rPr>
                <w:delText xml:space="preserve"> in SIB11.</w:delText>
              </w:r>
            </w:del>
          </w:p>
        </w:tc>
        <w:tc>
          <w:tcPr>
            <w:tcW w:w="709" w:type="dxa"/>
          </w:tcPr>
          <w:p w14:paraId="3084E370" w14:textId="77777777" w:rsidR="002B40B3" w:rsidRPr="006F06C2" w:rsidRDefault="002B40B3" w:rsidP="000F1EF7">
            <w:pPr>
              <w:pStyle w:val="TAC"/>
            </w:pPr>
            <w:r w:rsidRPr="006F06C2">
              <w:t>-</w:t>
            </w:r>
          </w:p>
        </w:tc>
        <w:tc>
          <w:tcPr>
            <w:tcW w:w="2977" w:type="dxa"/>
          </w:tcPr>
          <w:p w14:paraId="75161A1F" w14:textId="77777777" w:rsidR="002B40B3" w:rsidRPr="006F06C2" w:rsidRDefault="002B40B3" w:rsidP="000F1EF7">
            <w:pPr>
              <w:pStyle w:val="TAL"/>
              <w:rPr>
                <w:i/>
                <w:iCs/>
              </w:rPr>
            </w:pPr>
            <w:r w:rsidRPr="006F06C2">
              <w:rPr>
                <w:i/>
                <w:iCs/>
              </w:rPr>
              <w:t>-</w:t>
            </w:r>
          </w:p>
        </w:tc>
        <w:tc>
          <w:tcPr>
            <w:tcW w:w="567" w:type="dxa"/>
          </w:tcPr>
          <w:p w14:paraId="6BF520AE" w14:textId="77777777" w:rsidR="002B40B3" w:rsidRPr="006F06C2" w:rsidRDefault="002B40B3" w:rsidP="000F1EF7">
            <w:pPr>
              <w:pStyle w:val="TAC"/>
            </w:pPr>
            <w:r w:rsidRPr="006F06C2">
              <w:t>-</w:t>
            </w:r>
          </w:p>
        </w:tc>
        <w:tc>
          <w:tcPr>
            <w:tcW w:w="892" w:type="dxa"/>
          </w:tcPr>
          <w:p w14:paraId="35F39225" w14:textId="77777777" w:rsidR="002B40B3" w:rsidRPr="006F06C2" w:rsidRDefault="002B40B3" w:rsidP="000F1EF7">
            <w:pPr>
              <w:pStyle w:val="TAC"/>
            </w:pPr>
            <w:r w:rsidRPr="006F06C2">
              <w:t>-</w:t>
            </w:r>
          </w:p>
        </w:tc>
      </w:tr>
      <w:tr w:rsidR="002B40B3" w:rsidRPr="006F06C2" w14:paraId="3B7B28DA" w14:textId="77777777" w:rsidTr="000F1EF7">
        <w:tc>
          <w:tcPr>
            <w:tcW w:w="648" w:type="dxa"/>
          </w:tcPr>
          <w:p w14:paraId="499AE584" w14:textId="77777777" w:rsidR="002B40B3" w:rsidRPr="006F06C2" w:rsidRDefault="002B40B3" w:rsidP="000F1EF7">
            <w:pPr>
              <w:pStyle w:val="TAC"/>
            </w:pPr>
            <w:r w:rsidRPr="006F06C2">
              <w:t>41</w:t>
            </w:r>
          </w:p>
        </w:tc>
        <w:tc>
          <w:tcPr>
            <w:tcW w:w="3969" w:type="dxa"/>
          </w:tcPr>
          <w:p w14:paraId="5663DC88" w14:textId="77777777" w:rsidR="002B40B3" w:rsidRPr="006F06C2" w:rsidRDefault="002B40B3"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5010369B" w14:textId="77777777" w:rsidR="002B40B3" w:rsidRPr="006F06C2" w:rsidRDefault="002B40B3" w:rsidP="000F1EF7">
            <w:pPr>
              <w:pStyle w:val="TAC"/>
            </w:pPr>
            <w:r w:rsidRPr="006F06C2">
              <w:t>-</w:t>
            </w:r>
          </w:p>
        </w:tc>
        <w:tc>
          <w:tcPr>
            <w:tcW w:w="2977" w:type="dxa"/>
          </w:tcPr>
          <w:p w14:paraId="190BB30D" w14:textId="77777777" w:rsidR="002B40B3" w:rsidRPr="006F06C2" w:rsidRDefault="002B40B3" w:rsidP="000F1EF7">
            <w:pPr>
              <w:pStyle w:val="TAL"/>
            </w:pPr>
            <w:r w:rsidRPr="006F06C2">
              <w:t>PDCCH (DCI 1_0): Short Message</w:t>
            </w:r>
          </w:p>
        </w:tc>
        <w:tc>
          <w:tcPr>
            <w:tcW w:w="567" w:type="dxa"/>
          </w:tcPr>
          <w:p w14:paraId="70E0ABEC" w14:textId="77777777" w:rsidR="002B40B3" w:rsidRPr="006F06C2" w:rsidRDefault="002B40B3" w:rsidP="000F1EF7">
            <w:pPr>
              <w:pStyle w:val="TAC"/>
            </w:pPr>
            <w:r w:rsidRPr="006F06C2">
              <w:t>-</w:t>
            </w:r>
          </w:p>
        </w:tc>
        <w:tc>
          <w:tcPr>
            <w:tcW w:w="892" w:type="dxa"/>
          </w:tcPr>
          <w:p w14:paraId="76307165" w14:textId="77777777" w:rsidR="002B40B3" w:rsidRPr="006F06C2" w:rsidRDefault="002B40B3" w:rsidP="000F1EF7">
            <w:pPr>
              <w:pStyle w:val="TAC"/>
            </w:pPr>
            <w:r w:rsidRPr="006F06C2">
              <w:t>-</w:t>
            </w:r>
          </w:p>
        </w:tc>
      </w:tr>
      <w:tr w:rsidR="002B40B3" w:rsidRPr="006F06C2" w14:paraId="49A60793" w14:textId="77777777" w:rsidTr="000F1EF7">
        <w:tc>
          <w:tcPr>
            <w:tcW w:w="648" w:type="dxa"/>
          </w:tcPr>
          <w:p w14:paraId="7EDB0217" w14:textId="77777777" w:rsidR="002B40B3" w:rsidRPr="006F06C2" w:rsidRDefault="002B40B3" w:rsidP="000F1EF7">
            <w:pPr>
              <w:pStyle w:val="TAC"/>
            </w:pPr>
            <w:r w:rsidRPr="006F06C2">
              <w:t>42</w:t>
            </w:r>
          </w:p>
        </w:tc>
        <w:tc>
          <w:tcPr>
            <w:tcW w:w="3969" w:type="dxa"/>
          </w:tcPr>
          <w:p w14:paraId="32EC36D3" w14:textId="77777777" w:rsidR="002B40B3" w:rsidRPr="006F06C2" w:rsidRDefault="002B40B3" w:rsidP="000F1EF7">
            <w:pPr>
              <w:pStyle w:val="TAL"/>
            </w:pPr>
            <w:r w:rsidRPr="006F06C2">
              <w:rPr>
                <w:rFonts w:cs="Arial"/>
                <w:szCs w:val="18"/>
                <w:lang w:eastAsia="fr-FR"/>
              </w:rPr>
              <w:t>Wait for 2.1* modification period to allow the new system information to take effect.</w:t>
            </w:r>
          </w:p>
        </w:tc>
        <w:tc>
          <w:tcPr>
            <w:tcW w:w="709" w:type="dxa"/>
          </w:tcPr>
          <w:p w14:paraId="2B0009E8" w14:textId="77777777" w:rsidR="002B40B3" w:rsidRPr="006F06C2" w:rsidRDefault="002B40B3" w:rsidP="000F1EF7">
            <w:pPr>
              <w:pStyle w:val="TAC"/>
            </w:pPr>
            <w:r w:rsidRPr="006F06C2">
              <w:t>-</w:t>
            </w:r>
          </w:p>
        </w:tc>
        <w:tc>
          <w:tcPr>
            <w:tcW w:w="2977" w:type="dxa"/>
          </w:tcPr>
          <w:p w14:paraId="3B88C72C" w14:textId="77777777" w:rsidR="002B40B3" w:rsidRPr="006F06C2" w:rsidRDefault="002B40B3" w:rsidP="000F1EF7">
            <w:pPr>
              <w:pStyle w:val="TAL"/>
              <w:rPr>
                <w:iCs/>
              </w:rPr>
            </w:pPr>
            <w:r w:rsidRPr="006F06C2">
              <w:rPr>
                <w:iCs/>
              </w:rPr>
              <w:t>-</w:t>
            </w:r>
          </w:p>
        </w:tc>
        <w:tc>
          <w:tcPr>
            <w:tcW w:w="567" w:type="dxa"/>
          </w:tcPr>
          <w:p w14:paraId="094DBE2D" w14:textId="77777777" w:rsidR="002B40B3" w:rsidRPr="006F06C2" w:rsidRDefault="002B40B3" w:rsidP="000F1EF7">
            <w:pPr>
              <w:pStyle w:val="TAC"/>
            </w:pPr>
            <w:r w:rsidRPr="006F06C2">
              <w:t>-</w:t>
            </w:r>
          </w:p>
        </w:tc>
        <w:tc>
          <w:tcPr>
            <w:tcW w:w="892" w:type="dxa"/>
          </w:tcPr>
          <w:p w14:paraId="06857A00" w14:textId="77777777" w:rsidR="002B40B3" w:rsidRPr="006F06C2" w:rsidRDefault="002B40B3" w:rsidP="000F1EF7">
            <w:pPr>
              <w:pStyle w:val="TAC"/>
            </w:pPr>
            <w:r w:rsidRPr="006F06C2">
              <w:t>-</w:t>
            </w:r>
          </w:p>
        </w:tc>
      </w:tr>
      <w:tr w:rsidR="002B40B3" w:rsidRPr="006F06C2" w14:paraId="15921F49" w14:textId="77777777" w:rsidTr="000F1EF7">
        <w:tc>
          <w:tcPr>
            <w:tcW w:w="648" w:type="dxa"/>
          </w:tcPr>
          <w:p w14:paraId="017D6760" w14:textId="77777777" w:rsidR="002B40B3" w:rsidRPr="006F06C2" w:rsidRDefault="002B40B3" w:rsidP="000F1EF7">
            <w:pPr>
              <w:pStyle w:val="TAC"/>
            </w:pPr>
            <w:r w:rsidRPr="006F06C2">
              <w:t>43</w:t>
            </w:r>
          </w:p>
        </w:tc>
        <w:tc>
          <w:tcPr>
            <w:tcW w:w="3969" w:type="dxa"/>
          </w:tcPr>
          <w:p w14:paraId="42F3809A"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12996CAA" w14:textId="1C64173B" w:rsidR="002B40B3" w:rsidRPr="006F06C2" w:rsidRDefault="002B40B3" w:rsidP="000F1EF7">
            <w:pPr>
              <w:pStyle w:val="TAC"/>
            </w:pPr>
            <w:r w:rsidRPr="006F06C2">
              <w:t>&lt;</w:t>
            </w:r>
            <w:ins w:id="26" w:author="Kangas, Matti (Nokia - FI/Oulu)" w:date="2022-04-25T21:55:00Z">
              <w:r w:rsidR="006E176E">
                <w:t>-</w:t>
              </w:r>
            </w:ins>
            <w:r w:rsidRPr="006F06C2">
              <w:t>-</w:t>
            </w:r>
          </w:p>
        </w:tc>
        <w:tc>
          <w:tcPr>
            <w:tcW w:w="2977" w:type="dxa"/>
          </w:tcPr>
          <w:p w14:paraId="22EA7719" w14:textId="77777777" w:rsidR="002B40B3" w:rsidRPr="006F06C2" w:rsidRDefault="002B40B3" w:rsidP="000F1EF7">
            <w:pPr>
              <w:pStyle w:val="TAL"/>
            </w:pPr>
            <w:r w:rsidRPr="006F06C2">
              <w:rPr>
                <w:iCs/>
              </w:rPr>
              <w:t xml:space="preserve">NR RRC: </w:t>
            </w:r>
            <w:proofErr w:type="spellStart"/>
            <w:r w:rsidRPr="006F06C2">
              <w:rPr>
                <w:i/>
              </w:rPr>
              <w:t>RRCRelease</w:t>
            </w:r>
            <w:proofErr w:type="spellEnd"/>
          </w:p>
        </w:tc>
        <w:tc>
          <w:tcPr>
            <w:tcW w:w="567" w:type="dxa"/>
          </w:tcPr>
          <w:p w14:paraId="17E7BC8C" w14:textId="77777777" w:rsidR="002B40B3" w:rsidRPr="006F06C2" w:rsidRDefault="002B40B3" w:rsidP="000F1EF7">
            <w:pPr>
              <w:pStyle w:val="TAC"/>
            </w:pPr>
            <w:r w:rsidRPr="006F06C2">
              <w:t>-</w:t>
            </w:r>
          </w:p>
        </w:tc>
        <w:tc>
          <w:tcPr>
            <w:tcW w:w="892" w:type="dxa"/>
          </w:tcPr>
          <w:p w14:paraId="3038FEC2" w14:textId="77777777" w:rsidR="002B40B3" w:rsidRPr="006F06C2" w:rsidRDefault="002B40B3" w:rsidP="000F1EF7">
            <w:pPr>
              <w:pStyle w:val="TAC"/>
            </w:pPr>
            <w:r w:rsidRPr="006F06C2">
              <w:t>-</w:t>
            </w:r>
          </w:p>
        </w:tc>
      </w:tr>
      <w:tr w:rsidR="002B40B3" w:rsidRPr="006F06C2" w14:paraId="52AE2479" w14:textId="77777777" w:rsidTr="000F1EF7">
        <w:tc>
          <w:tcPr>
            <w:tcW w:w="648" w:type="dxa"/>
          </w:tcPr>
          <w:p w14:paraId="21C6FFF3" w14:textId="77777777" w:rsidR="002B40B3" w:rsidRPr="006F06C2" w:rsidRDefault="002B40B3" w:rsidP="000F1EF7">
            <w:pPr>
              <w:pStyle w:val="TAC"/>
            </w:pPr>
            <w:r w:rsidRPr="006F06C2">
              <w:t>44</w:t>
            </w:r>
          </w:p>
        </w:tc>
        <w:tc>
          <w:tcPr>
            <w:tcW w:w="3969" w:type="dxa"/>
          </w:tcPr>
          <w:p w14:paraId="6A55CB3E" w14:textId="77777777" w:rsidR="002B40B3" w:rsidRPr="006F06C2" w:rsidRDefault="002B40B3" w:rsidP="000F1EF7">
            <w:pPr>
              <w:pStyle w:val="TAL"/>
            </w:pPr>
            <w:r w:rsidRPr="006F06C2">
              <w:t>Wait for 5 s for UE to enter RRC_IDLE mode and to perform measurements.</w:t>
            </w:r>
          </w:p>
        </w:tc>
        <w:tc>
          <w:tcPr>
            <w:tcW w:w="709" w:type="dxa"/>
          </w:tcPr>
          <w:p w14:paraId="7862EBAD" w14:textId="77777777" w:rsidR="002B40B3" w:rsidRPr="006F06C2" w:rsidRDefault="002B40B3" w:rsidP="000F1EF7">
            <w:pPr>
              <w:pStyle w:val="TAC"/>
            </w:pPr>
            <w:r w:rsidRPr="006F06C2">
              <w:t>-</w:t>
            </w:r>
          </w:p>
        </w:tc>
        <w:tc>
          <w:tcPr>
            <w:tcW w:w="2977" w:type="dxa"/>
          </w:tcPr>
          <w:p w14:paraId="05F84A1B" w14:textId="77777777" w:rsidR="002B40B3" w:rsidRPr="006F06C2" w:rsidRDefault="002B40B3" w:rsidP="000F1EF7">
            <w:pPr>
              <w:pStyle w:val="TAL"/>
              <w:rPr>
                <w:iCs/>
              </w:rPr>
            </w:pPr>
            <w:r w:rsidRPr="006F06C2">
              <w:rPr>
                <w:iCs/>
              </w:rPr>
              <w:t>-</w:t>
            </w:r>
          </w:p>
        </w:tc>
        <w:tc>
          <w:tcPr>
            <w:tcW w:w="567" w:type="dxa"/>
          </w:tcPr>
          <w:p w14:paraId="213FA3D6" w14:textId="77777777" w:rsidR="002B40B3" w:rsidRPr="006F06C2" w:rsidRDefault="002B40B3" w:rsidP="000F1EF7">
            <w:pPr>
              <w:pStyle w:val="TAC"/>
            </w:pPr>
            <w:r w:rsidRPr="006F06C2">
              <w:t>-</w:t>
            </w:r>
          </w:p>
        </w:tc>
        <w:tc>
          <w:tcPr>
            <w:tcW w:w="892" w:type="dxa"/>
          </w:tcPr>
          <w:p w14:paraId="217CFACC" w14:textId="77777777" w:rsidR="002B40B3" w:rsidRPr="006F06C2" w:rsidRDefault="002B40B3" w:rsidP="000F1EF7">
            <w:pPr>
              <w:pStyle w:val="TAC"/>
            </w:pPr>
            <w:r w:rsidRPr="006F06C2">
              <w:t>-</w:t>
            </w:r>
          </w:p>
        </w:tc>
      </w:tr>
      <w:tr w:rsidR="002B40B3" w:rsidRPr="006F06C2" w14:paraId="21AB4CCD" w14:textId="77777777" w:rsidTr="000F1EF7">
        <w:tc>
          <w:tcPr>
            <w:tcW w:w="648" w:type="dxa"/>
          </w:tcPr>
          <w:p w14:paraId="7DBA10EB" w14:textId="77777777" w:rsidR="002B40B3" w:rsidRPr="006F06C2" w:rsidRDefault="002B40B3" w:rsidP="000F1EF7">
            <w:pPr>
              <w:pStyle w:val="TAC"/>
            </w:pPr>
            <w:r w:rsidRPr="006F06C2">
              <w:t>45-52</w:t>
            </w:r>
          </w:p>
        </w:tc>
        <w:tc>
          <w:tcPr>
            <w:tcW w:w="3969" w:type="dxa"/>
          </w:tcPr>
          <w:p w14:paraId="6627F4D7" w14:textId="77777777" w:rsidR="002B40B3" w:rsidRPr="006F06C2" w:rsidRDefault="002B40B3" w:rsidP="000F1EF7">
            <w:pPr>
              <w:pStyle w:val="TAL"/>
            </w:pPr>
            <w:r w:rsidRPr="006F06C2">
              <w:t>Steps 1 to 8 of procedure described in TS 38.508-1 table 4.5.4.2-3: NR RRC_CONNECTED are performed.</w:t>
            </w:r>
          </w:p>
        </w:tc>
        <w:tc>
          <w:tcPr>
            <w:tcW w:w="709" w:type="dxa"/>
          </w:tcPr>
          <w:p w14:paraId="25E8C47C" w14:textId="77777777" w:rsidR="002B40B3" w:rsidRPr="006F06C2" w:rsidRDefault="002B40B3" w:rsidP="000F1EF7">
            <w:pPr>
              <w:pStyle w:val="TAC"/>
            </w:pPr>
            <w:r w:rsidRPr="006F06C2">
              <w:t>-</w:t>
            </w:r>
          </w:p>
        </w:tc>
        <w:tc>
          <w:tcPr>
            <w:tcW w:w="2977" w:type="dxa"/>
          </w:tcPr>
          <w:p w14:paraId="6DC67D7F" w14:textId="77777777" w:rsidR="002B40B3" w:rsidRPr="006F06C2" w:rsidRDefault="002B40B3" w:rsidP="000F1EF7">
            <w:pPr>
              <w:pStyle w:val="TAL"/>
              <w:rPr>
                <w:iCs/>
              </w:rPr>
            </w:pPr>
            <w:r w:rsidRPr="006F06C2">
              <w:rPr>
                <w:iCs/>
              </w:rPr>
              <w:t>-</w:t>
            </w:r>
          </w:p>
        </w:tc>
        <w:tc>
          <w:tcPr>
            <w:tcW w:w="567" w:type="dxa"/>
          </w:tcPr>
          <w:p w14:paraId="72C950AB" w14:textId="77777777" w:rsidR="002B40B3" w:rsidRPr="006F06C2" w:rsidRDefault="002B40B3" w:rsidP="000F1EF7">
            <w:pPr>
              <w:pStyle w:val="TAC"/>
            </w:pPr>
            <w:r w:rsidRPr="006F06C2">
              <w:t>-</w:t>
            </w:r>
          </w:p>
        </w:tc>
        <w:tc>
          <w:tcPr>
            <w:tcW w:w="892" w:type="dxa"/>
          </w:tcPr>
          <w:p w14:paraId="3028A0BD" w14:textId="77777777" w:rsidR="002B40B3" w:rsidRPr="006F06C2" w:rsidRDefault="002B40B3" w:rsidP="000F1EF7">
            <w:pPr>
              <w:pStyle w:val="TAC"/>
            </w:pPr>
            <w:r w:rsidRPr="006F06C2">
              <w:t>-</w:t>
            </w:r>
          </w:p>
        </w:tc>
      </w:tr>
      <w:tr w:rsidR="002B40B3" w:rsidRPr="006F06C2" w14:paraId="5420F16F" w14:textId="77777777" w:rsidTr="000F1EF7">
        <w:tc>
          <w:tcPr>
            <w:tcW w:w="648" w:type="dxa"/>
          </w:tcPr>
          <w:p w14:paraId="43AE1BA8" w14:textId="77777777" w:rsidR="002B40B3" w:rsidRPr="006F06C2" w:rsidRDefault="002B40B3" w:rsidP="000F1EF7">
            <w:pPr>
              <w:pStyle w:val="TAC"/>
            </w:pPr>
            <w:r w:rsidRPr="006F06C2">
              <w:lastRenderedPageBreak/>
              <w:t>53</w:t>
            </w:r>
          </w:p>
        </w:tc>
        <w:tc>
          <w:tcPr>
            <w:tcW w:w="3969" w:type="dxa"/>
          </w:tcPr>
          <w:p w14:paraId="0967C4F1"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CFAFAE9" w14:textId="46DBFE7C" w:rsidR="002B40B3" w:rsidRPr="006F06C2" w:rsidRDefault="002B40B3" w:rsidP="000F1EF7">
            <w:pPr>
              <w:pStyle w:val="TAC"/>
            </w:pPr>
            <w:r w:rsidRPr="006F06C2">
              <w:t>&lt;</w:t>
            </w:r>
            <w:ins w:id="27" w:author="Kangas, Matti (Nokia - FI/Oulu)" w:date="2022-04-25T21:55:00Z">
              <w:r w:rsidR="006E176E">
                <w:t>-</w:t>
              </w:r>
            </w:ins>
            <w:r w:rsidRPr="006F06C2">
              <w:t>-</w:t>
            </w:r>
          </w:p>
        </w:tc>
        <w:tc>
          <w:tcPr>
            <w:tcW w:w="2977" w:type="dxa"/>
          </w:tcPr>
          <w:p w14:paraId="7378A0AC"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75B8D334" w14:textId="77777777" w:rsidR="002B40B3" w:rsidRPr="006F06C2" w:rsidRDefault="002B40B3" w:rsidP="000F1EF7">
            <w:pPr>
              <w:pStyle w:val="TAC"/>
            </w:pPr>
            <w:r w:rsidRPr="006F06C2">
              <w:t>-</w:t>
            </w:r>
          </w:p>
        </w:tc>
        <w:tc>
          <w:tcPr>
            <w:tcW w:w="892" w:type="dxa"/>
          </w:tcPr>
          <w:p w14:paraId="4E8B614F" w14:textId="77777777" w:rsidR="002B40B3" w:rsidRPr="006F06C2" w:rsidRDefault="002B40B3" w:rsidP="000F1EF7">
            <w:pPr>
              <w:pStyle w:val="TAC"/>
            </w:pPr>
            <w:r w:rsidRPr="006F06C2">
              <w:t>-</w:t>
            </w:r>
          </w:p>
        </w:tc>
      </w:tr>
      <w:tr w:rsidR="002B40B3" w:rsidRPr="006F06C2" w14:paraId="08205FBB" w14:textId="77777777" w:rsidTr="000F1EF7">
        <w:tc>
          <w:tcPr>
            <w:tcW w:w="648" w:type="dxa"/>
          </w:tcPr>
          <w:p w14:paraId="0EDB1215" w14:textId="77777777" w:rsidR="002B40B3" w:rsidRPr="006F06C2" w:rsidRDefault="002B40B3" w:rsidP="000F1EF7">
            <w:pPr>
              <w:pStyle w:val="TAC"/>
            </w:pPr>
            <w:r w:rsidRPr="006F06C2">
              <w:t>54</w:t>
            </w:r>
          </w:p>
        </w:tc>
        <w:tc>
          <w:tcPr>
            <w:tcW w:w="3969" w:type="dxa"/>
          </w:tcPr>
          <w:p w14:paraId="0551728B" w14:textId="4567DD28"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del w:id="28" w:author="Kangas, Matti (Nokia - FI/Oulu)" w:date="2022-04-25T21:46:00Z">
              <w:r w:rsidRPr="006F06C2" w:rsidDel="00711969">
                <w:rPr>
                  <w:iCs/>
                </w:rPr>
                <w:delText>including</w:delText>
              </w:r>
              <w:r w:rsidRPr="006F06C2" w:rsidDel="00711969">
                <w:rPr>
                  <w:i/>
                </w:rPr>
                <w:delText xml:space="preserve"> </w:delText>
              </w:r>
            </w:del>
            <w:ins w:id="29" w:author="Kangas, Matti (Nokia - FI/Oulu)" w:date="2022-04-25T21:46:00Z">
              <w:r w:rsidR="00711969">
                <w:rPr>
                  <w:iCs/>
                </w:rPr>
                <w:t>without</w:t>
              </w:r>
              <w:r w:rsidR="00711969" w:rsidRPr="006F06C2">
                <w:rPr>
                  <w:i/>
                </w:rPr>
                <w:t xml:space="preserve"> </w:t>
              </w:r>
            </w:ins>
            <w:proofErr w:type="spellStart"/>
            <w:r w:rsidRPr="006F06C2">
              <w:rPr>
                <w:i/>
              </w:rPr>
              <w:t>measResultIdleNR</w:t>
            </w:r>
            <w:proofErr w:type="spellEnd"/>
            <w:r w:rsidRPr="006F06C2">
              <w:rPr>
                <w:i/>
              </w:rPr>
              <w:t>?</w:t>
            </w:r>
          </w:p>
        </w:tc>
        <w:tc>
          <w:tcPr>
            <w:tcW w:w="709" w:type="dxa"/>
          </w:tcPr>
          <w:p w14:paraId="20A3F9D7" w14:textId="00BEC2E7" w:rsidR="002B40B3" w:rsidRPr="006F06C2" w:rsidRDefault="002B40B3" w:rsidP="000F1EF7">
            <w:pPr>
              <w:pStyle w:val="TAC"/>
            </w:pPr>
            <w:r w:rsidRPr="006F06C2">
              <w:t>-</w:t>
            </w:r>
            <w:ins w:id="30" w:author="Kangas, Matti (Nokia - FI/Oulu)" w:date="2022-04-25T21:55:00Z">
              <w:r w:rsidR="006E176E">
                <w:t>-</w:t>
              </w:r>
            </w:ins>
            <w:r w:rsidRPr="006F06C2">
              <w:t>&gt;</w:t>
            </w:r>
          </w:p>
        </w:tc>
        <w:tc>
          <w:tcPr>
            <w:tcW w:w="2977" w:type="dxa"/>
          </w:tcPr>
          <w:p w14:paraId="4DB4818D"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20DACCE6" w14:textId="77777777" w:rsidR="002B40B3" w:rsidRPr="006F06C2" w:rsidRDefault="002B40B3" w:rsidP="000F1EF7">
            <w:pPr>
              <w:pStyle w:val="TAC"/>
            </w:pPr>
            <w:r w:rsidRPr="006F06C2">
              <w:t>4</w:t>
            </w:r>
          </w:p>
        </w:tc>
        <w:tc>
          <w:tcPr>
            <w:tcW w:w="892" w:type="dxa"/>
          </w:tcPr>
          <w:p w14:paraId="04F362C2" w14:textId="3C9C2D5C" w:rsidR="002B40B3" w:rsidRPr="006F06C2" w:rsidRDefault="00711969" w:rsidP="000F1EF7">
            <w:pPr>
              <w:pStyle w:val="TAC"/>
            </w:pPr>
            <w:ins w:id="31" w:author="Kangas, Matti (Nokia - FI/Oulu)" w:date="2022-04-25T21:46:00Z">
              <w:r>
                <w:t>P</w:t>
              </w:r>
            </w:ins>
            <w:del w:id="32" w:author="Kangas, Matti (Nokia - FI/Oulu)" w:date="2022-04-25T21:46:00Z">
              <w:r w:rsidR="002B40B3" w:rsidRPr="006F06C2" w:rsidDel="00711969">
                <w:delText>F</w:delText>
              </w:r>
            </w:del>
          </w:p>
        </w:tc>
      </w:tr>
    </w:tbl>
    <w:p w14:paraId="5D0545B3" w14:textId="77777777" w:rsidR="002B40B3" w:rsidRPr="006F06C2" w:rsidRDefault="002B40B3" w:rsidP="002B40B3"/>
    <w:p w14:paraId="2E4FC9C8" w14:textId="77777777" w:rsidR="002B40B3" w:rsidRPr="006F06C2" w:rsidRDefault="002B40B3" w:rsidP="002B40B3">
      <w:pPr>
        <w:pStyle w:val="H6"/>
      </w:pPr>
      <w:r w:rsidRPr="006F06C2">
        <w:t>8.1.5.11.1.3.3</w:t>
      </w:r>
      <w:r w:rsidRPr="006F06C2">
        <w:rPr>
          <w:snapToGrid w:val="0"/>
        </w:rPr>
        <w:tab/>
        <w:t>Specific message contents</w:t>
      </w:r>
    </w:p>
    <w:p w14:paraId="56A776EA" w14:textId="4133CE24" w:rsidR="006E176E" w:rsidRPr="006F06C2" w:rsidRDefault="006E176E" w:rsidP="006E176E">
      <w:pPr>
        <w:pStyle w:val="TH"/>
        <w:rPr>
          <w:ins w:id="33" w:author="Kangas, Matti (Nokia - FI/Oulu)" w:date="2022-04-25T21:46:00Z"/>
        </w:rPr>
      </w:pPr>
      <w:ins w:id="34" w:author="Kangas, Matti (Nokia - FI/Oulu)" w:date="2022-04-25T21:46:00Z">
        <w:r w:rsidRPr="006F06C2">
          <w:t xml:space="preserve">Table </w:t>
        </w:r>
        <w:r>
          <w:t>8.1.5.11.</w:t>
        </w:r>
        <w:r>
          <w:t>1</w:t>
        </w:r>
        <w:r w:rsidRPr="006F06C2">
          <w:t xml:space="preserve">.3.3-1: </w:t>
        </w:r>
        <w:proofErr w:type="spellStart"/>
        <w:r w:rsidRPr="006F06C2">
          <w:rPr>
            <w:i/>
            <w:iCs/>
          </w:rPr>
          <w:t>RRCRelease</w:t>
        </w:r>
        <w:proofErr w:type="spellEnd"/>
        <w:r w:rsidRPr="006F06C2">
          <w:t xml:space="preserve"> (Table </w:t>
        </w:r>
        <w:r>
          <w:t>8.1.5.11.</w:t>
        </w:r>
        <w:r>
          <w:t>1</w:t>
        </w:r>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6E176E" w:rsidRPr="006F06C2" w14:paraId="4EB9F531" w14:textId="77777777" w:rsidTr="000F1EF7">
        <w:trPr>
          <w:ins w:id="35" w:author="Kangas, Matti (Nokia - FI/Oulu)" w:date="2022-04-25T21:46:00Z"/>
        </w:trPr>
        <w:tc>
          <w:tcPr>
            <w:tcW w:w="9635" w:type="dxa"/>
            <w:gridSpan w:val="4"/>
            <w:tcBorders>
              <w:top w:val="single" w:sz="4" w:space="0" w:color="auto"/>
              <w:left w:val="single" w:sz="4" w:space="0" w:color="auto"/>
              <w:bottom w:val="single" w:sz="4" w:space="0" w:color="auto"/>
              <w:right w:val="single" w:sz="4" w:space="0" w:color="auto"/>
            </w:tcBorders>
            <w:hideMark/>
          </w:tcPr>
          <w:p w14:paraId="7189CE3D" w14:textId="77777777" w:rsidR="006E176E" w:rsidRPr="006F06C2" w:rsidRDefault="006E176E" w:rsidP="000F1EF7">
            <w:pPr>
              <w:pStyle w:val="TAL"/>
              <w:rPr>
                <w:ins w:id="36" w:author="Kangas, Matti (Nokia - FI/Oulu)" w:date="2022-04-25T21:46:00Z"/>
              </w:rPr>
            </w:pPr>
            <w:ins w:id="37" w:author="Kangas, Matti (Nokia - FI/Oulu)" w:date="2022-04-25T21:46:00Z">
              <w:r w:rsidRPr="006F06C2">
                <w:t>Derivation Path: TS 38.508-1 [4] Table 4.6.1-16</w:t>
              </w:r>
            </w:ins>
          </w:p>
        </w:tc>
      </w:tr>
      <w:tr w:rsidR="006E176E" w:rsidRPr="006F06C2" w14:paraId="254CAF4C" w14:textId="77777777" w:rsidTr="000F1EF7">
        <w:trPr>
          <w:ins w:id="38"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4F003C88" w14:textId="77777777" w:rsidR="006E176E" w:rsidRPr="006F06C2" w:rsidRDefault="006E176E" w:rsidP="000F1EF7">
            <w:pPr>
              <w:pStyle w:val="TAH"/>
              <w:rPr>
                <w:ins w:id="39" w:author="Kangas, Matti (Nokia - FI/Oulu)" w:date="2022-04-25T21:46:00Z"/>
                <w:lang w:eastAsia="x-none"/>
              </w:rPr>
            </w:pPr>
            <w:ins w:id="40" w:author="Kangas, Matti (Nokia - FI/Oulu)" w:date="2022-04-25T21:4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EFE2E" w14:textId="77777777" w:rsidR="006E176E" w:rsidRPr="006F06C2" w:rsidRDefault="006E176E" w:rsidP="000F1EF7">
            <w:pPr>
              <w:pStyle w:val="TAH"/>
              <w:rPr>
                <w:ins w:id="41" w:author="Kangas, Matti (Nokia - FI/Oulu)" w:date="2022-04-25T21:46:00Z"/>
              </w:rPr>
            </w:pPr>
            <w:ins w:id="42" w:author="Kangas, Matti (Nokia - FI/Oulu)" w:date="2022-04-25T21:4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09FD35" w14:textId="77777777" w:rsidR="006E176E" w:rsidRPr="006F06C2" w:rsidRDefault="006E176E" w:rsidP="000F1EF7">
            <w:pPr>
              <w:pStyle w:val="TAH"/>
              <w:rPr>
                <w:ins w:id="43" w:author="Kangas, Matti (Nokia - FI/Oulu)" w:date="2022-04-25T21:46:00Z"/>
              </w:rPr>
            </w:pPr>
            <w:ins w:id="44" w:author="Kangas, Matti (Nokia - FI/Oulu)" w:date="2022-04-25T21:46: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2943B392" w14:textId="77777777" w:rsidR="006E176E" w:rsidRPr="006F06C2" w:rsidRDefault="006E176E" w:rsidP="000F1EF7">
            <w:pPr>
              <w:pStyle w:val="TAH"/>
              <w:rPr>
                <w:ins w:id="45" w:author="Kangas, Matti (Nokia - FI/Oulu)" w:date="2022-04-25T21:46:00Z"/>
              </w:rPr>
            </w:pPr>
            <w:ins w:id="46" w:author="Kangas, Matti (Nokia - FI/Oulu)" w:date="2022-04-25T21:46:00Z">
              <w:r w:rsidRPr="006F06C2">
                <w:t>Condition</w:t>
              </w:r>
            </w:ins>
          </w:p>
        </w:tc>
      </w:tr>
      <w:tr w:rsidR="006E176E" w:rsidRPr="006F06C2" w14:paraId="08A9F484" w14:textId="77777777" w:rsidTr="000F1EF7">
        <w:trPr>
          <w:ins w:id="47"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09EDC67D" w14:textId="77777777" w:rsidR="006E176E" w:rsidRPr="006F06C2" w:rsidRDefault="006E176E" w:rsidP="000F1EF7">
            <w:pPr>
              <w:pStyle w:val="TAL"/>
              <w:rPr>
                <w:ins w:id="48" w:author="Kangas, Matti (Nokia - FI/Oulu)" w:date="2022-04-25T21:46:00Z"/>
              </w:rPr>
            </w:pPr>
            <w:proofErr w:type="spellStart"/>
            <w:proofErr w:type="gramStart"/>
            <w:ins w:id="49" w:author="Kangas, Matti (Nokia - FI/Oulu)" w:date="2022-04-25T21:46:00Z">
              <w:r w:rsidRPr="006F06C2">
                <w:t>RRCRelease</w:t>
              </w:r>
              <w:proofErr w:type="spellEnd"/>
              <w:r w:rsidRPr="006F06C2">
                <w:t xml:space="preserve">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E44EA7" w14:textId="77777777" w:rsidR="006E176E" w:rsidRPr="006F06C2" w:rsidRDefault="006E176E" w:rsidP="000F1EF7">
            <w:pPr>
              <w:pStyle w:val="TAL"/>
              <w:rPr>
                <w:ins w:id="50"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2EAA1AB6" w14:textId="77777777" w:rsidR="006E176E" w:rsidRPr="006F06C2" w:rsidRDefault="006E176E" w:rsidP="000F1EF7">
            <w:pPr>
              <w:pStyle w:val="TAL"/>
              <w:rPr>
                <w:ins w:id="51"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4ECF7AE1" w14:textId="77777777" w:rsidR="006E176E" w:rsidRPr="006F06C2" w:rsidRDefault="006E176E" w:rsidP="000F1EF7">
            <w:pPr>
              <w:pStyle w:val="TAL"/>
              <w:rPr>
                <w:ins w:id="52" w:author="Kangas, Matti (Nokia - FI/Oulu)" w:date="2022-04-25T21:46:00Z"/>
              </w:rPr>
            </w:pPr>
          </w:p>
        </w:tc>
      </w:tr>
      <w:tr w:rsidR="006E176E" w:rsidRPr="006F06C2" w14:paraId="40E9CFC4" w14:textId="77777777" w:rsidTr="000F1EF7">
        <w:trPr>
          <w:ins w:id="53"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7B161935" w14:textId="77777777" w:rsidR="006E176E" w:rsidRPr="006F06C2" w:rsidRDefault="006E176E" w:rsidP="000F1EF7">
            <w:pPr>
              <w:pStyle w:val="TAL"/>
              <w:rPr>
                <w:ins w:id="54" w:author="Kangas, Matti (Nokia - FI/Oulu)" w:date="2022-04-25T21:46:00Z"/>
              </w:rPr>
            </w:pPr>
            <w:ins w:id="55" w:author="Kangas, Matti (Nokia - FI/Oulu)" w:date="2022-04-25T21:46:00Z">
              <w:r w:rsidRPr="006F06C2">
                <w:t xml:space="preserve">  </w:t>
              </w:r>
              <w:proofErr w:type="spellStart"/>
              <w:r w:rsidRPr="006F06C2">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D1FB5F" w14:textId="77777777" w:rsidR="006E176E" w:rsidRPr="006F06C2" w:rsidRDefault="006E176E" w:rsidP="000F1EF7">
            <w:pPr>
              <w:pStyle w:val="TAL"/>
              <w:rPr>
                <w:ins w:id="56" w:author="Kangas, Matti (Nokia - FI/Oulu)" w:date="2022-04-25T21:46:00Z"/>
              </w:rPr>
            </w:pPr>
            <w:ins w:id="57" w:author="Kangas, Matti (Nokia - FI/Oulu)" w:date="2022-04-25T21:46:00Z">
              <w:r w:rsidRPr="006F06C2">
                <w:t>RRC-</w:t>
              </w:r>
              <w:proofErr w:type="spellStart"/>
              <w:r w:rsidRPr="006F06C2">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7A51B65" w14:textId="77777777" w:rsidR="006E176E" w:rsidRPr="006F06C2" w:rsidRDefault="006E176E" w:rsidP="000F1EF7">
            <w:pPr>
              <w:pStyle w:val="TAL"/>
              <w:rPr>
                <w:ins w:id="58"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0418A7CB" w14:textId="77777777" w:rsidR="006E176E" w:rsidRPr="006F06C2" w:rsidRDefault="006E176E" w:rsidP="000F1EF7">
            <w:pPr>
              <w:pStyle w:val="TAL"/>
              <w:rPr>
                <w:ins w:id="59" w:author="Kangas, Matti (Nokia - FI/Oulu)" w:date="2022-04-25T21:46:00Z"/>
              </w:rPr>
            </w:pPr>
          </w:p>
        </w:tc>
      </w:tr>
      <w:tr w:rsidR="006E176E" w:rsidRPr="006F06C2" w14:paraId="7F9B5ED9" w14:textId="77777777" w:rsidTr="000F1EF7">
        <w:trPr>
          <w:ins w:id="60"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64D474CF" w14:textId="77777777" w:rsidR="006E176E" w:rsidRPr="006F06C2" w:rsidRDefault="006E176E" w:rsidP="000F1EF7">
            <w:pPr>
              <w:pStyle w:val="TAL"/>
              <w:rPr>
                <w:ins w:id="61" w:author="Kangas, Matti (Nokia - FI/Oulu)" w:date="2022-04-25T21:46:00Z"/>
              </w:rPr>
            </w:pPr>
            <w:ins w:id="62" w:author="Kangas, Matti (Nokia - FI/Oulu)" w:date="2022-04-25T21:46: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5920489" w14:textId="77777777" w:rsidR="006E176E" w:rsidRPr="006F06C2" w:rsidRDefault="006E176E" w:rsidP="000F1EF7">
            <w:pPr>
              <w:pStyle w:val="TAL"/>
              <w:rPr>
                <w:ins w:id="63"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0DC4E5B9" w14:textId="77777777" w:rsidR="006E176E" w:rsidRPr="006F06C2" w:rsidRDefault="006E176E" w:rsidP="000F1EF7">
            <w:pPr>
              <w:pStyle w:val="TAL"/>
              <w:rPr>
                <w:ins w:id="64"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55AD978A" w14:textId="77777777" w:rsidR="006E176E" w:rsidRPr="006F06C2" w:rsidRDefault="006E176E" w:rsidP="000F1EF7">
            <w:pPr>
              <w:pStyle w:val="TAL"/>
              <w:rPr>
                <w:ins w:id="65" w:author="Kangas, Matti (Nokia - FI/Oulu)" w:date="2022-04-25T21:46:00Z"/>
              </w:rPr>
            </w:pPr>
          </w:p>
        </w:tc>
      </w:tr>
      <w:tr w:rsidR="006E176E" w:rsidRPr="006F06C2" w14:paraId="107761E0" w14:textId="77777777" w:rsidTr="000F1EF7">
        <w:trPr>
          <w:ins w:id="66"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0692A33F" w14:textId="77777777" w:rsidR="006E176E" w:rsidRPr="006F06C2" w:rsidRDefault="006E176E" w:rsidP="000F1EF7">
            <w:pPr>
              <w:pStyle w:val="TAL"/>
              <w:rPr>
                <w:ins w:id="67" w:author="Kangas, Matti (Nokia - FI/Oulu)" w:date="2022-04-25T21:46:00Z"/>
              </w:rPr>
            </w:pPr>
            <w:ins w:id="68" w:author="Kangas, Matti (Nokia - FI/Oulu)" w:date="2022-04-25T21:46:00Z">
              <w:r w:rsidRPr="006F06C2">
                <w:t xml:space="preserve">    </w:t>
              </w:r>
              <w:proofErr w:type="spellStart"/>
              <w:r w:rsidRPr="006F06C2">
                <w:t>rrcRelease</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D5777" w14:textId="77777777" w:rsidR="006E176E" w:rsidRPr="006F06C2" w:rsidRDefault="006E176E" w:rsidP="000F1EF7">
            <w:pPr>
              <w:pStyle w:val="TAL"/>
              <w:rPr>
                <w:ins w:id="69"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4361572F" w14:textId="77777777" w:rsidR="006E176E" w:rsidRPr="006F06C2" w:rsidRDefault="006E176E" w:rsidP="000F1EF7">
            <w:pPr>
              <w:pStyle w:val="TAL"/>
              <w:rPr>
                <w:ins w:id="70"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085A6F95" w14:textId="77777777" w:rsidR="006E176E" w:rsidRPr="006F06C2" w:rsidRDefault="006E176E" w:rsidP="000F1EF7">
            <w:pPr>
              <w:pStyle w:val="TAL"/>
              <w:rPr>
                <w:ins w:id="71" w:author="Kangas, Matti (Nokia - FI/Oulu)" w:date="2022-04-25T21:46:00Z"/>
              </w:rPr>
            </w:pPr>
          </w:p>
        </w:tc>
      </w:tr>
      <w:tr w:rsidR="006E176E" w:rsidRPr="006F06C2" w14:paraId="217E046D" w14:textId="77777777" w:rsidTr="000F1EF7">
        <w:trPr>
          <w:ins w:id="72"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4EF2916F" w14:textId="77777777" w:rsidR="006E176E" w:rsidRPr="006F06C2" w:rsidRDefault="006E176E" w:rsidP="000F1EF7">
            <w:pPr>
              <w:pStyle w:val="TAL"/>
              <w:rPr>
                <w:ins w:id="73" w:author="Kangas, Matti (Nokia - FI/Oulu)" w:date="2022-04-25T21:46:00Z"/>
              </w:rPr>
            </w:pPr>
            <w:ins w:id="74" w:author="Kangas, Matti (Nokia - FI/Oulu)" w:date="2022-04-25T21:46:00Z">
              <w:r w:rsidRPr="006F06C2">
                <w:t xml:space="preserve">      </w:t>
              </w:r>
              <w:proofErr w:type="spellStart"/>
              <w:r w:rsidRPr="006F06C2">
                <w:t>suspendConfig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C23EF8" w14:textId="77777777" w:rsidR="006E176E" w:rsidRPr="006F06C2" w:rsidRDefault="006E176E" w:rsidP="000F1EF7">
            <w:pPr>
              <w:pStyle w:val="TAL"/>
              <w:rPr>
                <w:ins w:id="75" w:author="Kangas, Matti (Nokia - FI/Oulu)" w:date="2022-04-25T21:46:00Z"/>
              </w:rPr>
            </w:pPr>
            <w:proofErr w:type="spellStart"/>
            <w:ins w:id="76" w:author="Kangas, Matti (Nokia - FI/Oulu)" w:date="2022-04-25T21:46:00Z">
              <w:r w:rsidRPr="006F06C2">
                <w:t>SuspendConfig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8F67C4C" w14:textId="77777777" w:rsidR="006E176E" w:rsidRPr="006F06C2" w:rsidRDefault="006E176E" w:rsidP="000F1EF7">
            <w:pPr>
              <w:pStyle w:val="TAL"/>
              <w:rPr>
                <w:ins w:id="77"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430B3F09" w14:textId="77777777" w:rsidR="006E176E" w:rsidRPr="006F06C2" w:rsidRDefault="006E176E" w:rsidP="000F1EF7">
            <w:pPr>
              <w:pStyle w:val="TAL"/>
              <w:rPr>
                <w:ins w:id="78" w:author="Kangas, Matti (Nokia - FI/Oulu)" w:date="2022-04-25T21:46:00Z"/>
              </w:rPr>
            </w:pPr>
          </w:p>
        </w:tc>
      </w:tr>
      <w:tr w:rsidR="006E176E" w:rsidRPr="006F06C2" w14:paraId="4A5BB8E6" w14:textId="77777777" w:rsidTr="000F1EF7">
        <w:trPr>
          <w:ins w:id="79"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tcPr>
          <w:p w14:paraId="7A7CA05D" w14:textId="77777777" w:rsidR="006E176E" w:rsidRPr="006F06C2" w:rsidRDefault="006E176E" w:rsidP="000F1EF7">
            <w:pPr>
              <w:pStyle w:val="TAL"/>
              <w:rPr>
                <w:ins w:id="80" w:author="Kangas, Matti (Nokia - FI/Oulu)" w:date="2022-04-25T21:46:00Z"/>
              </w:rPr>
            </w:pPr>
            <w:ins w:id="81" w:author="Kangas, Matti (Nokia - FI/Oulu)" w:date="2022-04-25T21:46: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20F6AA" w14:textId="77777777" w:rsidR="006E176E" w:rsidRPr="006F06C2" w:rsidRDefault="006E176E" w:rsidP="000F1EF7">
            <w:pPr>
              <w:pStyle w:val="TAL"/>
              <w:rPr>
                <w:ins w:id="82"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7DA39A5E" w14:textId="77777777" w:rsidR="006E176E" w:rsidRPr="006F06C2" w:rsidRDefault="006E176E" w:rsidP="000F1EF7">
            <w:pPr>
              <w:pStyle w:val="TAL"/>
              <w:rPr>
                <w:ins w:id="83"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0865F459" w14:textId="77777777" w:rsidR="006E176E" w:rsidRPr="006F06C2" w:rsidRDefault="006E176E" w:rsidP="000F1EF7">
            <w:pPr>
              <w:pStyle w:val="TAL"/>
              <w:rPr>
                <w:ins w:id="84" w:author="Kangas, Matti (Nokia - FI/Oulu)" w:date="2022-04-25T21:46:00Z"/>
              </w:rPr>
            </w:pPr>
          </w:p>
        </w:tc>
      </w:tr>
      <w:tr w:rsidR="006E176E" w:rsidRPr="006F06C2" w14:paraId="14B08FCC" w14:textId="77777777" w:rsidTr="000F1EF7">
        <w:trPr>
          <w:ins w:id="85"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tcPr>
          <w:p w14:paraId="3BD11CBB" w14:textId="77777777" w:rsidR="006E176E" w:rsidRPr="006F06C2" w:rsidRDefault="006E176E" w:rsidP="000F1EF7">
            <w:pPr>
              <w:pStyle w:val="TAL"/>
              <w:rPr>
                <w:ins w:id="86" w:author="Kangas, Matti (Nokia - FI/Oulu)" w:date="2022-04-25T21:46:00Z"/>
              </w:rPr>
            </w:pPr>
            <w:ins w:id="87" w:author="Kangas, Matti (Nokia - FI/Oulu)" w:date="2022-04-25T21:46: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480F38" w14:textId="77777777" w:rsidR="006E176E" w:rsidRPr="006F06C2" w:rsidRDefault="006E176E" w:rsidP="000F1EF7">
            <w:pPr>
              <w:pStyle w:val="TAL"/>
              <w:rPr>
                <w:ins w:id="88"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477CB6A7" w14:textId="77777777" w:rsidR="006E176E" w:rsidRPr="006F06C2" w:rsidRDefault="006E176E" w:rsidP="000F1EF7">
            <w:pPr>
              <w:pStyle w:val="TAL"/>
              <w:rPr>
                <w:ins w:id="89"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1678004F" w14:textId="77777777" w:rsidR="006E176E" w:rsidRPr="006F06C2" w:rsidRDefault="006E176E" w:rsidP="000F1EF7">
            <w:pPr>
              <w:pStyle w:val="TAL"/>
              <w:rPr>
                <w:ins w:id="90" w:author="Kangas, Matti (Nokia - FI/Oulu)" w:date="2022-04-25T21:46:00Z"/>
              </w:rPr>
            </w:pPr>
          </w:p>
        </w:tc>
      </w:tr>
      <w:tr w:rsidR="006E176E" w:rsidRPr="006F06C2" w14:paraId="37D086A6" w14:textId="77777777" w:rsidTr="000F1EF7">
        <w:trPr>
          <w:ins w:id="91"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tcPr>
          <w:p w14:paraId="54894852" w14:textId="77777777" w:rsidR="006E176E" w:rsidRPr="006F06C2" w:rsidRDefault="006E176E" w:rsidP="000F1EF7">
            <w:pPr>
              <w:pStyle w:val="TAL"/>
              <w:rPr>
                <w:ins w:id="92" w:author="Kangas, Matti (Nokia - FI/Oulu)" w:date="2022-04-25T21:46:00Z"/>
              </w:rPr>
            </w:pPr>
            <w:ins w:id="93" w:author="Kangas, Matti (Nokia - FI/Oulu)" w:date="2022-04-25T21:46:00Z">
              <w:r w:rsidRPr="006F06C2">
                <w:t xml:space="preserve">          measIdleConfig-r16 </w:t>
              </w:r>
              <w:proofErr w:type="spellStart"/>
              <w:r w:rsidRPr="006F06C2">
                <w:t>SetupRelease</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1A84902" w14:textId="77777777" w:rsidR="006E176E" w:rsidRPr="006F06C2" w:rsidRDefault="006E176E" w:rsidP="000F1EF7">
            <w:pPr>
              <w:pStyle w:val="TAL"/>
              <w:rPr>
                <w:ins w:id="94"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200595B0" w14:textId="77777777" w:rsidR="006E176E" w:rsidRPr="006F06C2" w:rsidRDefault="006E176E" w:rsidP="000F1EF7">
            <w:pPr>
              <w:pStyle w:val="TAL"/>
              <w:rPr>
                <w:ins w:id="95"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114C511D" w14:textId="77777777" w:rsidR="006E176E" w:rsidRPr="006F06C2" w:rsidRDefault="006E176E" w:rsidP="000F1EF7">
            <w:pPr>
              <w:pStyle w:val="TAL"/>
              <w:rPr>
                <w:ins w:id="96" w:author="Kangas, Matti (Nokia - FI/Oulu)" w:date="2022-04-25T21:46:00Z"/>
              </w:rPr>
            </w:pPr>
          </w:p>
        </w:tc>
      </w:tr>
      <w:tr w:rsidR="006E176E" w:rsidRPr="006F06C2" w14:paraId="1DF7C1C2" w14:textId="77777777" w:rsidTr="000F1EF7">
        <w:trPr>
          <w:ins w:id="97"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tcPr>
          <w:p w14:paraId="55CA6239" w14:textId="77777777" w:rsidR="006E176E" w:rsidRPr="006F06C2" w:rsidRDefault="006E176E" w:rsidP="000F1EF7">
            <w:pPr>
              <w:pStyle w:val="TAL"/>
              <w:rPr>
                <w:ins w:id="98" w:author="Kangas, Matti (Nokia - FI/Oulu)" w:date="2022-04-25T21:46:00Z"/>
              </w:rPr>
            </w:pPr>
            <w:ins w:id="99" w:author="Kangas, Matti (Nokia - FI/Oulu)" w:date="2022-04-25T21:46:00Z">
              <w:r w:rsidRPr="006F06C2">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50270F54" w14:textId="77777777" w:rsidR="006E176E" w:rsidRPr="006F06C2" w:rsidRDefault="006E176E" w:rsidP="000F1EF7">
            <w:pPr>
              <w:pStyle w:val="TAL"/>
              <w:rPr>
                <w:ins w:id="100" w:author="Kangas, Matti (Nokia - FI/Oulu)" w:date="2022-04-25T21:46:00Z"/>
              </w:rPr>
            </w:pPr>
            <w:ins w:id="101" w:author="Kangas, Matti (Nokia - FI/Oulu)" w:date="2022-04-25T21:46:00Z">
              <w:r w:rsidRPr="006F06C2">
                <w:t>MeasIdleConfigDedicated-r16</w:t>
              </w:r>
            </w:ins>
          </w:p>
        </w:tc>
        <w:tc>
          <w:tcPr>
            <w:tcW w:w="1700" w:type="dxa"/>
            <w:tcBorders>
              <w:top w:val="single" w:sz="4" w:space="0" w:color="auto"/>
              <w:left w:val="single" w:sz="4" w:space="0" w:color="auto"/>
              <w:bottom w:val="single" w:sz="4" w:space="0" w:color="auto"/>
              <w:right w:val="single" w:sz="4" w:space="0" w:color="auto"/>
            </w:tcBorders>
          </w:tcPr>
          <w:p w14:paraId="0583F591" w14:textId="77777777" w:rsidR="006E176E" w:rsidRPr="006F06C2" w:rsidRDefault="006E176E" w:rsidP="000F1EF7">
            <w:pPr>
              <w:pStyle w:val="TAL"/>
              <w:rPr>
                <w:ins w:id="102"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32706C4E" w14:textId="77777777" w:rsidR="006E176E" w:rsidRPr="006F06C2" w:rsidRDefault="006E176E" w:rsidP="000F1EF7">
            <w:pPr>
              <w:pStyle w:val="TAL"/>
              <w:rPr>
                <w:ins w:id="103" w:author="Kangas, Matti (Nokia - FI/Oulu)" w:date="2022-04-25T21:46:00Z"/>
              </w:rPr>
            </w:pPr>
          </w:p>
        </w:tc>
      </w:tr>
      <w:tr w:rsidR="006E176E" w:rsidRPr="006F06C2" w14:paraId="014C0D30" w14:textId="77777777" w:rsidTr="000F1EF7">
        <w:trPr>
          <w:ins w:id="104"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44D0E5A6" w14:textId="77777777" w:rsidR="006E176E" w:rsidRPr="006F06C2" w:rsidRDefault="006E176E" w:rsidP="000F1EF7">
            <w:pPr>
              <w:pStyle w:val="TAL"/>
              <w:rPr>
                <w:ins w:id="105" w:author="Kangas, Matti (Nokia - FI/Oulu)" w:date="2022-04-25T21:46:00Z"/>
              </w:rPr>
            </w:pPr>
            <w:ins w:id="106" w:author="Kangas, Matti (Nokia - FI/Oulu)" w:date="2022-04-25T21:4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D06F7A9" w14:textId="77777777" w:rsidR="006E176E" w:rsidRPr="006F06C2" w:rsidRDefault="006E176E" w:rsidP="000F1EF7">
            <w:pPr>
              <w:pStyle w:val="TAL"/>
              <w:rPr>
                <w:ins w:id="107"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2F57C684" w14:textId="77777777" w:rsidR="006E176E" w:rsidRPr="006F06C2" w:rsidRDefault="006E176E" w:rsidP="000F1EF7">
            <w:pPr>
              <w:pStyle w:val="TAL"/>
              <w:rPr>
                <w:ins w:id="108"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556791AA" w14:textId="77777777" w:rsidR="006E176E" w:rsidRPr="006F06C2" w:rsidRDefault="006E176E" w:rsidP="000F1EF7">
            <w:pPr>
              <w:pStyle w:val="TAL"/>
              <w:rPr>
                <w:ins w:id="109" w:author="Kangas, Matti (Nokia - FI/Oulu)" w:date="2022-04-25T21:46:00Z"/>
              </w:rPr>
            </w:pPr>
          </w:p>
        </w:tc>
      </w:tr>
      <w:tr w:rsidR="006E176E" w:rsidRPr="006F06C2" w14:paraId="0D581035" w14:textId="77777777" w:rsidTr="000F1EF7">
        <w:trPr>
          <w:ins w:id="110"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5DA2A987" w14:textId="77777777" w:rsidR="006E176E" w:rsidRPr="006F06C2" w:rsidRDefault="006E176E" w:rsidP="000F1EF7">
            <w:pPr>
              <w:pStyle w:val="TAL"/>
              <w:rPr>
                <w:ins w:id="111" w:author="Kangas, Matti (Nokia - FI/Oulu)" w:date="2022-04-25T21:46:00Z"/>
              </w:rPr>
            </w:pPr>
            <w:ins w:id="112" w:author="Kangas, Matti (Nokia - FI/Oulu)" w:date="2022-04-25T21:4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44E77A3" w14:textId="77777777" w:rsidR="006E176E" w:rsidRPr="006F06C2" w:rsidRDefault="006E176E" w:rsidP="000F1EF7">
            <w:pPr>
              <w:pStyle w:val="TAL"/>
              <w:rPr>
                <w:ins w:id="113"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1150741F" w14:textId="77777777" w:rsidR="006E176E" w:rsidRPr="006F06C2" w:rsidRDefault="006E176E" w:rsidP="000F1EF7">
            <w:pPr>
              <w:pStyle w:val="TAL"/>
              <w:rPr>
                <w:ins w:id="114"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56837CD0" w14:textId="77777777" w:rsidR="006E176E" w:rsidRPr="006F06C2" w:rsidRDefault="006E176E" w:rsidP="000F1EF7">
            <w:pPr>
              <w:pStyle w:val="TAL"/>
              <w:rPr>
                <w:ins w:id="115" w:author="Kangas, Matti (Nokia - FI/Oulu)" w:date="2022-04-25T21:46:00Z"/>
              </w:rPr>
            </w:pPr>
          </w:p>
        </w:tc>
      </w:tr>
      <w:tr w:rsidR="006E176E" w:rsidRPr="006F06C2" w14:paraId="594986DB" w14:textId="77777777" w:rsidTr="000F1EF7">
        <w:trPr>
          <w:ins w:id="116" w:author="Kangas, Matti (Nokia - FI/Oulu)" w:date="2022-04-25T21:46:00Z"/>
        </w:trPr>
        <w:tc>
          <w:tcPr>
            <w:tcW w:w="4535" w:type="dxa"/>
            <w:tcBorders>
              <w:top w:val="single" w:sz="4" w:space="0" w:color="auto"/>
              <w:left w:val="single" w:sz="4" w:space="0" w:color="auto"/>
              <w:bottom w:val="single" w:sz="4" w:space="0" w:color="auto"/>
              <w:right w:val="single" w:sz="4" w:space="0" w:color="auto"/>
            </w:tcBorders>
            <w:hideMark/>
          </w:tcPr>
          <w:p w14:paraId="0672702A" w14:textId="77777777" w:rsidR="006E176E" w:rsidRPr="006F06C2" w:rsidRDefault="006E176E" w:rsidP="000F1EF7">
            <w:pPr>
              <w:pStyle w:val="TAL"/>
              <w:rPr>
                <w:ins w:id="117" w:author="Kangas, Matti (Nokia - FI/Oulu)" w:date="2022-04-25T21:46:00Z"/>
              </w:rPr>
            </w:pPr>
            <w:ins w:id="118" w:author="Kangas, Matti (Nokia - FI/Oulu)" w:date="2022-04-25T21:4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F45A37E" w14:textId="77777777" w:rsidR="006E176E" w:rsidRPr="006F06C2" w:rsidRDefault="006E176E" w:rsidP="000F1EF7">
            <w:pPr>
              <w:pStyle w:val="TAL"/>
              <w:rPr>
                <w:ins w:id="119" w:author="Kangas, Matti (Nokia - FI/Oulu)" w:date="2022-04-25T21:46:00Z"/>
              </w:rPr>
            </w:pPr>
          </w:p>
        </w:tc>
        <w:tc>
          <w:tcPr>
            <w:tcW w:w="1700" w:type="dxa"/>
            <w:tcBorders>
              <w:top w:val="single" w:sz="4" w:space="0" w:color="auto"/>
              <w:left w:val="single" w:sz="4" w:space="0" w:color="auto"/>
              <w:bottom w:val="single" w:sz="4" w:space="0" w:color="auto"/>
              <w:right w:val="single" w:sz="4" w:space="0" w:color="auto"/>
            </w:tcBorders>
          </w:tcPr>
          <w:p w14:paraId="5D9E075E" w14:textId="77777777" w:rsidR="006E176E" w:rsidRPr="006F06C2" w:rsidRDefault="006E176E" w:rsidP="000F1EF7">
            <w:pPr>
              <w:pStyle w:val="TAL"/>
              <w:rPr>
                <w:ins w:id="120" w:author="Kangas, Matti (Nokia - FI/Oulu)" w:date="2022-04-25T21:46:00Z"/>
              </w:rPr>
            </w:pPr>
          </w:p>
        </w:tc>
        <w:tc>
          <w:tcPr>
            <w:tcW w:w="1133" w:type="dxa"/>
            <w:tcBorders>
              <w:top w:val="single" w:sz="4" w:space="0" w:color="auto"/>
              <w:left w:val="single" w:sz="4" w:space="0" w:color="auto"/>
              <w:bottom w:val="single" w:sz="4" w:space="0" w:color="auto"/>
              <w:right w:val="single" w:sz="4" w:space="0" w:color="auto"/>
            </w:tcBorders>
          </w:tcPr>
          <w:p w14:paraId="128D7EE3" w14:textId="77777777" w:rsidR="006E176E" w:rsidRPr="006F06C2" w:rsidRDefault="006E176E" w:rsidP="000F1EF7">
            <w:pPr>
              <w:pStyle w:val="TAL"/>
              <w:rPr>
                <w:ins w:id="121" w:author="Kangas, Matti (Nokia - FI/Oulu)" w:date="2022-04-25T21:46:00Z"/>
              </w:rPr>
            </w:pPr>
          </w:p>
        </w:tc>
      </w:tr>
    </w:tbl>
    <w:p w14:paraId="74C768D4" w14:textId="77777777" w:rsidR="006E176E" w:rsidRPr="006F06C2" w:rsidRDefault="006E176E" w:rsidP="006E176E">
      <w:pPr>
        <w:rPr>
          <w:ins w:id="122" w:author="Kangas, Matti (Nokia - FI/Oulu)" w:date="2022-04-25T21:46:00Z"/>
        </w:rPr>
      </w:pPr>
    </w:p>
    <w:p w14:paraId="7EC4650B" w14:textId="6DC0F698" w:rsidR="006E176E" w:rsidRPr="006F06C2" w:rsidRDefault="006E176E" w:rsidP="006E176E">
      <w:pPr>
        <w:pStyle w:val="TH"/>
        <w:rPr>
          <w:ins w:id="123" w:author="Kangas, Matti (Nokia - FI/Oulu)" w:date="2022-04-25T21:49:00Z"/>
        </w:rPr>
      </w:pPr>
      <w:ins w:id="124" w:author="Kangas, Matti (Nokia - FI/Oulu)" w:date="2022-04-25T21:49:00Z">
        <w:r w:rsidRPr="006F06C2">
          <w:t xml:space="preserve">Table </w:t>
        </w:r>
        <w:r>
          <w:t>8.1.5.11.</w:t>
        </w:r>
        <w:r>
          <w:t>1</w:t>
        </w:r>
        <w:r w:rsidRPr="006F06C2">
          <w:t>.3.3-</w:t>
        </w:r>
      </w:ins>
      <w:ins w:id="125" w:author="Kangas, Matti (Nokia - FI/Oulu)" w:date="2022-04-25T21:50:00Z">
        <w:r>
          <w:t>2</w:t>
        </w:r>
      </w:ins>
      <w:ins w:id="126" w:author="Kangas, Matti (Nokia - FI/Oulu)" w:date="2022-04-25T21:49:00Z">
        <w:r w:rsidRPr="006F06C2">
          <w:t xml:space="preserve">: </w:t>
        </w:r>
        <w:proofErr w:type="spellStart"/>
        <w:r w:rsidRPr="006F06C2">
          <w:rPr>
            <w:i/>
            <w:iCs/>
          </w:rPr>
          <w:t>MeasIdleConfigDedicated</w:t>
        </w:r>
        <w:proofErr w:type="spellEnd"/>
        <w:r w:rsidRPr="006F06C2">
          <w:t xml:space="preserve"> (Table </w:t>
        </w:r>
        <w:r>
          <w:t>8.1.5.11.</w:t>
        </w:r>
        <w:r>
          <w:t>1</w:t>
        </w:r>
        <w:r w:rsidRPr="006F06C2">
          <w:t>.3.3-1)</w:t>
        </w:r>
      </w:ins>
    </w:p>
    <w:tbl>
      <w:tblPr>
        <w:tblW w:w="9635" w:type="dxa"/>
        <w:tblLayout w:type="fixed"/>
        <w:tblLook w:val="04A0" w:firstRow="1" w:lastRow="0" w:firstColumn="1" w:lastColumn="0" w:noHBand="0" w:noVBand="1"/>
      </w:tblPr>
      <w:tblGrid>
        <w:gridCol w:w="4535"/>
        <w:gridCol w:w="2267"/>
        <w:gridCol w:w="1700"/>
        <w:gridCol w:w="1133"/>
      </w:tblGrid>
      <w:tr w:rsidR="006E176E" w:rsidRPr="006F06C2" w14:paraId="7DC95188" w14:textId="77777777" w:rsidTr="000F1EF7">
        <w:trPr>
          <w:ins w:id="127" w:author="Kangas, Matti (Nokia - FI/Oulu)" w:date="2022-04-25T21:49:00Z"/>
        </w:trPr>
        <w:tc>
          <w:tcPr>
            <w:tcW w:w="9635" w:type="dxa"/>
            <w:gridSpan w:val="4"/>
            <w:tcBorders>
              <w:top w:val="single" w:sz="4" w:space="0" w:color="auto"/>
              <w:left w:val="single" w:sz="4" w:space="0" w:color="auto"/>
              <w:bottom w:val="single" w:sz="4" w:space="0" w:color="auto"/>
              <w:right w:val="single" w:sz="4" w:space="0" w:color="auto"/>
            </w:tcBorders>
            <w:hideMark/>
          </w:tcPr>
          <w:p w14:paraId="4F65570C" w14:textId="7BDBECAD" w:rsidR="006E176E" w:rsidRPr="006F06C2" w:rsidRDefault="006E176E" w:rsidP="000F1EF7">
            <w:pPr>
              <w:pStyle w:val="TAL"/>
              <w:rPr>
                <w:ins w:id="128" w:author="Kangas, Matti (Nokia - FI/Oulu)" w:date="2022-04-25T21:49:00Z"/>
              </w:rPr>
            </w:pPr>
            <w:ins w:id="129" w:author="Kangas, Matti (Nokia - FI/Oulu)" w:date="2022-04-25T21:49:00Z">
              <w:r w:rsidRPr="006F06C2">
                <w:t>Derivation Path: TS 38.331 [</w:t>
              </w:r>
            </w:ins>
            <w:ins w:id="130" w:author="Kangas, Matti (Nokia - FI/Oulu)" w:date="2022-04-25T21:50:00Z">
              <w:r>
                <w:t>12</w:t>
              </w:r>
            </w:ins>
            <w:ins w:id="131" w:author="Kangas, Matti (Nokia - FI/Oulu)" w:date="2022-04-25T21:49:00Z">
              <w:r w:rsidRPr="006F06C2">
                <w:t xml:space="preserve">] Chapter 6.3.2 Radio resource control information elements - </w:t>
              </w:r>
              <w:proofErr w:type="spellStart"/>
              <w:r w:rsidRPr="006F06C2">
                <w:t>MeasIdleConfig</w:t>
              </w:r>
              <w:proofErr w:type="spellEnd"/>
            </w:ins>
          </w:p>
        </w:tc>
      </w:tr>
      <w:tr w:rsidR="006E176E" w:rsidRPr="006F06C2" w14:paraId="074DBEE7" w14:textId="77777777" w:rsidTr="000F1EF7">
        <w:trPr>
          <w:ins w:id="132" w:author="Kangas, Matti (Nokia - FI/Oulu)" w:date="2022-04-25T21:49:00Z"/>
        </w:trPr>
        <w:tc>
          <w:tcPr>
            <w:tcW w:w="4535" w:type="dxa"/>
            <w:tcBorders>
              <w:top w:val="single" w:sz="4" w:space="0" w:color="auto"/>
              <w:left w:val="single" w:sz="4" w:space="0" w:color="auto"/>
              <w:bottom w:val="single" w:sz="4" w:space="0" w:color="auto"/>
              <w:right w:val="single" w:sz="4" w:space="0" w:color="auto"/>
            </w:tcBorders>
            <w:hideMark/>
          </w:tcPr>
          <w:p w14:paraId="2F49B702" w14:textId="77777777" w:rsidR="006E176E" w:rsidRPr="006F06C2" w:rsidRDefault="006E176E" w:rsidP="000F1EF7">
            <w:pPr>
              <w:pStyle w:val="TAH"/>
              <w:rPr>
                <w:ins w:id="133" w:author="Kangas, Matti (Nokia - FI/Oulu)" w:date="2022-04-25T21:49:00Z"/>
                <w:lang w:eastAsia="x-none"/>
              </w:rPr>
            </w:pPr>
            <w:ins w:id="134" w:author="Kangas, Matti (Nokia - FI/Oulu)" w:date="2022-04-25T21:49: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FE9115" w14:textId="77777777" w:rsidR="006E176E" w:rsidRPr="006F06C2" w:rsidRDefault="006E176E" w:rsidP="000F1EF7">
            <w:pPr>
              <w:pStyle w:val="TAH"/>
              <w:rPr>
                <w:ins w:id="135" w:author="Kangas, Matti (Nokia - FI/Oulu)" w:date="2022-04-25T21:49:00Z"/>
              </w:rPr>
            </w:pPr>
            <w:ins w:id="136" w:author="Kangas, Matti (Nokia - FI/Oulu)" w:date="2022-04-25T21:49: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10A5CC" w14:textId="77777777" w:rsidR="006E176E" w:rsidRPr="006F06C2" w:rsidRDefault="006E176E" w:rsidP="000F1EF7">
            <w:pPr>
              <w:pStyle w:val="TAH"/>
              <w:rPr>
                <w:ins w:id="137" w:author="Kangas, Matti (Nokia - FI/Oulu)" w:date="2022-04-25T21:49:00Z"/>
              </w:rPr>
            </w:pPr>
            <w:ins w:id="138" w:author="Kangas, Matti (Nokia - FI/Oulu)" w:date="2022-04-25T21:49: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77B574C6" w14:textId="77777777" w:rsidR="006E176E" w:rsidRPr="006F06C2" w:rsidRDefault="006E176E" w:rsidP="000F1EF7">
            <w:pPr>
              <w:pStyle w:val="TAH"/>
              <w:rPr>
                <w:ins w:id="139" w:author="Kangas, Matti (Nokia - FI/Oulu)" w:date="2022-04-25T21:49:00Z"/>
              </w:rPr>
            </w:pPr>
            <w:ins w:id="140" w:author="Kangas, Matti (Nokia - FI/Oulu)" w:date="2022-04-25T21:49:00Z">
              <w:r w:rsidRPr="006F06C2">
                <w:t>Condition</w:t>
              </w:r>
            </w:ins>
          </w:p>
        </w:tc>
      </w:tr>
      <w:tr w:rsidR="006E176E" w:rsidRPr="006F06C2" w14:paraId="591B575E" w14:textId="77777777" w:rsidTr="000F1EF7">
        <w:trPr>
          <w:ins w:id="141" w:author="Kangas, Matti (Nokia - FI/Oulu)" w:date="2022-04-25T21:49:00Z"/>
        </w:trPr>
        <w:tc>
          <w:tcPr>
            <w:tcW w:w="4535" w:type="dxa"/>
            <w:tcBorders>
              <w:top w:val="single" w:sz="4" w:space="0" w:color="auto"/>
              <w:left w:val="single" w:sz="4" w:space="0" w:color="auto"/>
              <w:bottom w:val="single" w:sz="4" w:space="0" w:color="auto"/>
              <w:right w:val="single" w:sz="4" w:space="0" w:color="auto"/>
            </w:tcBorders>
            <w:hideMark/>
          </w:tcPr>
          <w:p w14:paraId="4CA157D8" w14:textId="77777777" w:rsidR="006E176E" w:rsidRPr="006F06C2" w:rsidRDefault="006E176E" w:rsidP="000F1EF7">
            <w:pPr>
              <w:pStyle w:val="TAL"/>
              <w:rPr>
                <w:ins w:id="142" w:author="Kangas, Matti (Nokia - FI/Oulu)" w:date="2022-04-25T21:49:00Z"/>
              </w:rPr>
            </w:pPr>
            <w:ins w:id="143" w:author="Kangas, Matti (Nokia - FI/Oulu)" w:date="2022-04-25T21:49:00Z">
              <w:r w:rsidRPr="006F06C2">
                <w:t>MeasIdleConfigDedicated-r</w:t>
              </w:r>
              <w:proofErr w:type="gramStart"/>
              <w:r w:rsidRPr="006F06C2">
                <w:t>16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B3CE96" w14:textId="77777777" w:rsidR="006E176E" w:rsidRPr="006F06C2" w:rsidRDefault="006E176E" w:rsidP="000F1EF7">
            <w:pPr>
              <w:pStyle w:val="TAL"/>
              <w:rPr>
                <w:ins w:id="144" w:author="Kangas, Matti (Nokia - FI/Oulu)" w:date="2022-04-25T21:49:00Z"/>
              </w:rPr>
            </w:pPr>
          </w:p>
        </w:tc>
        <w:tc>
          <w:tcPr>
            <w:tcW w:w="1700" w:type="dxa"/>
            <w:tcBorders>
              <w:top w:val="single" w:sz="4" w:space="0" w:color="auto"/>
              <w:left w:val="single" w:sz="4" w:space="0" w:color="auto"/>
              <w:bottom w:val="single" w:sz="4" w:space="0" w:color="auto"/>
              <w:right w:val="single" w:sz="4" w:space="0" w:color="auto"/>
            </w:tcBorders>
          </w:tcPr>
          <w:p w14:paraId="61093784" w14:textId="77777777" w:rsidR="006E176E" w:rsidRPr="006F06C2" w:rsidRDefault="006E176E" w:rsidP="000F1EF7">
            <w:pPr>
              <w:pStyle w:val="TAL"/>
              <w:rPr>
                <w:ins w:id="145" w:author="Kangas, Matti (Nokia - FI/Oulu)" w:date="2022-04-25T21:49:00Z"/>
              </w:rPr>
            </w:pPr>
          </w:p>
        </w:tc>
        <w:tc>
          <w:tcPr>
            <w:tcW w:w="1133" w:type="dxa"/>
            <w:tcBorders>
              <w:top w:val="single" w:sz="4" w:space="0" w:color="auto"/>
              <w:left w:val="single" w:sz="4" w:space="0" w:color="auto"/>
              <w:bottom w:val="single" w:sz="4" w:space="0" w:color="auto"/>
              <w:right w:val="single" w:sz="4" w:space="0" w:color="auto"/>
            </w:tcBorders>
          </w:tcPr>
          <w:p w14:paraId="39A3B9CA" w14:textId="77777777" w:rsidR="006E176E" w:rsidRPr="006F06C2" w:rsidRDefault="006E176E" w:rsidP="000F1EF7">
            <w:pPr>
              <w:pStyle w:val="TAL"/>
              <w:rPr>
                <w:ins w:id="146" w:author="Kangas, Matti (Nokia - FI/Oulu)" w:date="2022-04-25T21:49:00Z"/>
              </w:rPr>
            </w:pPr>
          </w:p>
        </w:tc>
      </w:tr>
      <w:tr w:rsidR="006E176E" w:rsidRPr="006F06C2" w14:paraId="0607C3D9" w14:textId="77777777" w:rsidTr="000F1EF7">
        <w:trPr>
          <w:ins w:id="147" w:author="Kangas, Matti (Nokia - FI/Oulu)" w:date="2022-04-25T21:49:00Z"/>
        </w:trPr>
        <w:tc>
          <w:tcPr>
            <w:tcW w:w="4535" w:type="dxa"/>
            <w:tcBorders>
              <w:top w:val="single" w:sz="4" w:space="0" w:color="auto"/>
              <w:left w:val="single" w:sz="4" w:space="0" w:color="auto"/>
              <w:bottom w:val="single" w:sz="4" w:space="0" w:color="auto"/>
              <w:right w:val="single" w:sz="4" w:space="0" w:color="auto"/>
            </w:tcBorders>
            <w:hideMark/>
          </w:tcPr>
          <w:p w14:paraId="08F39AF3" w14:textId="77777777" w:rsidR="006E176E" w:rsidRPr="006F06C2" w:rsidRDefault="006E176E" w:rsidP="000F1EF7">
            <w:pPr>
              <w:pStyle w:val="TAL"/>
              <w:rPr>
                <w:ins w:id="148" w:author="Kangas, Matti (Nokia - FI/Oulu)" w:date="2022-04-25T21:49:00Z"/>
              </w:rPr>
            </w:pPr>
            <w:ins w:id="149" w:author="Kangas, Matti (Nokia - FI/Oulu)" w:date="2022-04-25T21:49:00Z">
              <w:r w:rsidRPr="006F06C2">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048C220A" w14:textId="77777777" w:rsidR="006E176E" w:rsidRPr="006F06C2" w:rsidRDefault="006E176E" w:rsidP="000F1EF7">
            <w:pPr>
              <w:pStyle w:val="TAL"/>
              <w:rPr>
                <w:ins w:id="150" w:author="Kangas, Matti (Nokia - FI/Oulu)" w:date="2022-04-25T21:49:00Z"/>
              </w:rPr>
            </w:pPr>
            <w:ins w:id="151" w:author="Kangas, Matti (Nokia - FI/Oulu)" w:date="2022-04-25T21:49: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F02913C" w14:textId="77777777" w:rsidR="006E176E" w:rsidRPr="006F06C2" w:rsidRDefault="006E176E" w:rsidP="000F1EF7">
            <w:pPr>
              <w:pStyle w:val="TAL"/>
              <w:rPr>
                <w:ins w:id="152" w:author="Kangas, Matti (Nokia - FI/Oulu)" w:date="2022-04-25T21:49:00Z"/>
              </w:rPr>
            </w:pPr>
          </w:p>
        </w:tc>
        <w:tc>
          <w:tcPr>
            <w:tcW w:w="1133" w:type="dxa"/>
            <w:tcBorders>
              <w:top w:val="single" w:sz="4" w:space="0" w:color="auto"/>
              <w:left w:val="single" w:sz="4" w:space="0" w:color="auto"/>
              <w:bottom w:val="single" w:sz="4" w:space="0" w:color="auto"/>
              <w:right w:val="single" w:sz="4" w:space="0" w:color="auto"/>
            </w:tcBorders>
          </w:tcPr>
          <w:p w14:paraId="708A55BA" w14:textId="77777777" w:rsidR="006E176E" w:rsidRPr="006F06C2" w:rsidRDefault="006E176E" w:rsidP="000F1EF7">
            <w:pPr>
              <w:pStyle w:val="TAL"/>
              <w:rPr>
                <w:ins w:id="153" w:author="Kangas, Matti (Nokia - FI/Oulu)" w:date="2022-04-25T21:49:00Z"/>
              </w:rPr>
            </w:pPr>
          </w:p>
        </w:tc>
      </w:tr>
      <w:tr w:rsidR="006E176E" w:rsidRPr="006F06C2" w14:paraId="659C5F41" w14:textId="77777777" w:rsidTr="000F1EF7">
        <w:trPr>
          <w:ins w:id="154" w:author="Kangas, Matti (Nokia - FI/Oulu)" w:date="2022-04-25T21:49:00Z"/>
        </w:trPr>
        <w:tc>
          <w:tcPr>
            <w:tcW w:w="4535" w:type="dxa"/>
            <w:tcBorders>
              <w:top w:val="single" w:sz="4" w:space="0" w:color="auto"/>
              <w:left w:val="single" w:sz="4" w:space="0" w:color="auto"/>
              <w:bottom w:val="single" w:sz="4" w:space="0" w:color="auto"/>
              <w:right w:val="single" w:sz="4" w:space="0" w:color="auto"/>
            </w:tcBorders>
            <w:hideMark/>
          </w:tcPr>
          <w:p w14:paraId="72F1184C" w14:textId="77777777" w:rsidR="006E176E" w:rsidRPr="006F06C2" w:rsidRDefault="006E176E" w:rsidP="000F1EF7">
            <w:pPr>
              <w:pStyle w:val="TAL"/>
              <w:rPr>
                <w:ins w:id="155" w:author="Kangas, Matti (Nokia - FI/Oulu)" w:date="2022-04-25T21:49:00Z"/>
              </w:rPr>
            </w:pPr>
            <w:ins w:id="156" w:author="Kangas, Matti (Nokia - FI/Oulu)" w:date="2022-04-25T21:49:00Z">
              <w:r w:rsidRPr="006F06C2">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263E0BDB" w14:textId="77777777" w:rsidR="006E176E" w:rsidRPr="006F06C2" w:rsidRDefault="006E176E" w:rsidP="000F1EF7">
            <w:pPr>
              <w:pStyle w:val="TAL"/>
              <w:rPr>
                <w:ins w:id="157" w:author="Kangas, Matti (Nokia - FI/Oulu)" w:date="2022-04-25T21:49:00Z"/>
              </w:rPr>
            </w:pPr>
            <w:ins w:id="158" w:author="Kangas, Matti (Nokia - FI/Oulu)" w:date="2022-04-25T21:49: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55987EE" w14:textId="77777777" w:rsidR="006E176E" w:rsidRPr="006F06C2" w:rsidRDefault="006E176E" w:rsidP="000F1EF7">
            <w:pPr>
              <w:pStyle w:val="TAL"/>
              <w:rPr>
                <w:ins w:id="159" w:author="Kangas, Matti (Nokia - FI/Oulu)" w:date="2022-04-25T21:49:00Z"/>
              </w:rPr>
            </w:pPr>
          </w:p>
        </w:tc>
        <w:tc>
          <w:tcPr>
            <w:tcW w:w="1133" w:type="dxa"/>
            <w:tcBorders>
              <w:top w:val="single" w:sz="4" w:space="0" w:color="auto"/>
              <w:left w:val="single" w:sz="4" w:space="0" w:color="auto"/>
              <w:bottom w:val="single" w:sz="4" w:space="0" w:color="auto"/>
              <w:right w:val="single" w:sz="4" w:space="0" w:color="auto"/>
            </w:tcBorders>
          </w:tcPr>
          <w:p w14:paraId="46C09837" w14:textId="77777777" w:rsidR="006E176E" w:rsidRPr="006F06C2" w:rsidRDefault="006E176E" w:rsidP="000F1EF7">
            <w:pPr>
              <w:pStyle w:val="TAL"/>
              <w:rPr>
                <w:ins w:id="160" w:author="Kangas, Matti (Nokia - FI/Oulu)" w:date="2022-04-25T21:49:00Z"/>
              </w:rPr>
            </w:pPr>
          </w:p>
        </w:tc>
      </w:tr>
      <w:tr w:rsidR="006E176E" w:rsidRPr="006F06C2" w14:paraId="0EB5E926" w14:textId="77777777" w:rsidTr="000F1EF7">
        <w:trPr>
          <w:ins w:id="161" w:author="Kangas, Matti (Nokia - FI/Oulu)" w:date="2022-04-25T21:49:00Z"/>
        </w:trPr>
        <w:tc>
          <w:tcPr>
            <w:tcW w:w="4535" w:type="dxa"/>
            <w:tcBorders>
              <w:top w:val="single" w:sz="4" w:space="0" w:color="auto"/>
              <w:left w:val="single" w:sz="4" w:space="0" w:color="auto"/>
              <w:bottom w:val="single" w:sz="4" w:space="0" w:color="auto"/>
              <w:right w:val="single" w:sz="4" w:space="0" w:color="auto"/>
            </w:tcBorders>
            <w:hideMark/>
          </w:tcPr>
          <w:p w14:paraId="3AFF2252" w14:textId="77777777" w:rsidR="006E176E" w:rsidRPr="006F06C2" w:rsidRDefault="006E176E" w:rsidP="000F1EF7">
            <w:pPr>
              <w:pStyle w:val="TAL"/>
              <w:rPr>
                <w:ins w:id="162" w:author="Kangas, Matti (Nokia - FI/Oulu)" w:date="2022-04-25T21:49:00Z"/>
              </w:rPr>
            </w:pPr>
            <w:ins w:id="163" w:author="Kangas, Matti (Nokia - FI/Oulu)" w:date="2022-04-25T21:49:00Z">
              <w:r w:rsidRPr="006F06C2">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68D4783B" w14:textId="77777777" w:rsidR="006E176E" w:rsidRPr="006F06C2" w:rsidRDefault="006E176E" w:rsidP="000F1EF7">
            <w:pPr>
              <w:pStyle w:val="TAL"/>
              <w:rPr>
                <w:ins w:id="164" w:author="Kangas, Matti (Nokia - FI/Oulu)" w:date="2022-04-25T21:49:00Z"/>
              </w:rPr>
            </w:pPr>
            <w:ins w:id="165" w:author="Kangas, Matti (Nokia - FI/Oulu)" w:date="2022-04-25T21:49:00Z">
              <w:r w:rsidRPr="006F06C2">
                <w:t>sec120</w:t>
              </w:r>
            </w:ins>
          </w:p>
        </w:tc>
        <w:tc>
          <w:tcPr>
            <w:tcW w:w="1700" w:type="dxa"/>
            <w:tcBorders>
              <w:top w:val="single" w:sz="4" w:space="0" w:color="auto"/>
              <w:left w:val="single" w:sz="4" w:space="0" w:color="auto"/>
              <w:bottom w:val="single" w:sz="4" w:space="0" w:color="auto"/>
              <w:right w:val="single" w:sz="4" w:space="0" w:color="auto"/>
            </w:tcBorders>
          </w:tcPr>
          <w:p w14:paraId="3A156479" w14:textId="77777777" w:rsidR="006E176E" w:rsidRPr="006F06C2" w:rsidRDefault="006E176E" w:rsidP="000F1EF7">
            <w:pPr>
              <w:pStyle w:val="TAL"/>
              <w:rPr>
                <w:ins w:id="166" w:author="Kangas, Matti (Nokia - FI/Oulu)" w:date="2022-04-25T21:49:00Z"/>
              </w:rPr>
            </w:pPr>
          </w:p>
        </w:tc>
        <w:tc>
          <w:tcPr>
            <w:tcW w:w="1133" w:type="dxa"/>
            <w:tcBorders>
              <w:top w:val="single" w:sz="4" w:space="0" w:color="auto"/>
              <w:left w:val="single" w:sz="4" w:space="0" w:color="auto"/>
              <w:bottom w:val="single" w:sz="4" w:space="0" w:color="auto"/>
              <w:right w:val="single" w:sz="4" w:space="0" w:color="auto"/>
            </w:tcBorders>
          </w:tcPr>
          <w:p w14:paraId="61BC4528" w14:textId="77777777" w:rsidR="006E176E" w:rsidRPr="006F06C2" w:rsidRDefault="006E176E" w:rsidP="000F1EF7">
            <w:pPr>
              <w:pStyle w:val="TAL"/>
              <w:rPr>
                <w:ins w:id="167" w:author="Kangas, Matti (Nokia - FI/Oulu)" w:date="2022-04-25T21:49:00Z"/>
              </w:rPr>
            </w:pPr>
          </w:p>
        </w:tc>
      </w:tr>
      <w:tr w:rsidR="006E176E" w:rsidRPr="006F06C2" w14:paraId="5412D104" w14:textId="77777777" w:rsidTr="000F1EF7">
        <w:trPr>
          <w:ins w:id="168" w:author="Kangas, Matti (Nokia - FI/Oulu)" w:date="2022-04-25T21:49:00Z"/>
        </w:trPr>
        <w:tc>
          <w:tcPr>
            <w:tcW w:w="4535" w:type="dxa"/>
            <w:tcBorders>
              <w:top w:val="single" w:sz="4" w:space="0" w:color="auto"/>
              <w:left w:val="single" w:sz="4" w:space="0" w:color="auto"/>
              <w:bottom w:val="single" w:sz="4" w:space="0" w:color="auto"/>
              <w:right w:val="single" w:sz="4" w:space="0" w:color="auto"/>
            </w:tcBorders>
          </w:tcPr>
          <w:p w14:paraId="73BE1392" w14:textId="77777777" w:rsidR="006E176E" w:rsidRPr="006F06C2" w:rsidRDefault="006E176E" w:rsidP="000F1EF7">
            <w:pPr>
              <w:pStyle w:val="TAL"/>
              <w:rPr>
                <w:ins w:id="169" w:author="Kangas, Matti (Nokia - FI/Oulu)" w:date="2022-04-25T21:49:00Z"/>
              </w:rPr>
            </w:pPr>
            <w:ins w:id="170" w:author="Kangas, Matti (Nokia - FI/Oulu)" w:date="2022-04-25T21:49:00Z">
              <w:r w:rsidRPr="006F06C2">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5E01ADCA" w14:textId="77777777" w:rsidR="006E176E" w:rsidRPr="006F06C2" w:rsidRDefault="006E176E" w:rsidP="000F1EF7">
            <w:pPr>
              <w:pStyle w:val="TAL"/>
              <w:rPr>
                <w:ins w:id="171" w:author="Kangas, Matti (Nokia - FI/Oulu)" w:date="2022-04-25T21:49:00Z"/>
              </w:rPr>
            </w:pPr>
            <w:ins w:id="172" w:author="Kangas, Matti (Nokia - FI/Oulu)" w:date="2022-04-25T21:49: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1751200" w14:textId="77777777" w:rsidR="006E176E" w:rsidRPr="006F06C2" w:rsidRDefault="006E176E" w:rsidP="000F1EF7">
            <w:pPr>
              <w:pStyle w:val="TAL"/>
              <w:rPr>
                <w:ins w:id="173" w:author="Kangas, Matti (Nokia - FI/Oulu)" w:date="2022-04-25T21:49:00Z"/>
              </w:rPr>
            </w:pPr>
          </w:p>
        </w:tc>
        <w:tc>
          <w:tcPr>
            <w:tcW w:w="1133" w:type="dxa"/>
            <w:tcBorders>
              <w:top w:val="single" w:sz="4" w:space="0" w:color="auto"/>
              <w:left w:val="single" w:sz="4" w:space="0" w:color="auto"/>
              <w:bottom w:val="single" w:sz="4" w:space="0" w:color="auto"/>
              <w:right w:val="single" w:sz="4" w:space="0" w:color="auto"/>
            </w:tcBorders>
          </w:tcPr>
          <w:p w14:paraId="034047E5" w14:textId="77777777" w:rsidR="006E176E" w:rsidRPr="006F06C2" w:rsidRDefault="006E176E" w:rsidP="000F1EF7">
            <w:pPr>
              <w:pStyle w:val="TAL"/>
              <w:rPr>
                <w:ins w:id="174" w:author="Kangas, Matti (Nokia - FI/Oulu)" w:date="2022-04-25T21:49:00Z"/>
              </w:rPr>
            </w:pPr>
          </w:p>
        </w:tc>
      </w:tr>
      <w:tr w:rsidR="006E176E" w:rsidRPr="006F06C2" w14:paraId="72459B9F" w14:textId="77777777" w:rsidTr="000F1EF7">
        <w:trPr>
          <w:ins w:id="175" w:author="Kangas, Matti (Nokia - FI/Oulu)" w:date="2022-04-25T21:49:00Z"/>
        </w:trPr>
        <w:tc>
          <w:tcPr>
            <w:tcW w:w="4535" w:type="dxa"/>
            <w:tcBorders>
              <w:top w:val="single" w:sz="4" w:space="0" w:color="auto"/>
              <w:left w:val="single" w:sz="4" w:space="0" w:color="auto"/>
              <w:bottom w:val="single" w:sz="4" w:space="0" w:color="auto"/>
              <w:right w:val="single" w:sz="4" w:space="0" w:color="auto"/>
            </w:tcBorders>
            <w:hideMark/>
          </w:tcPr>
          <w:p w14:paraId="70E96DF6" w14:textId="77777777" w:rsidR="006E176E" w:rsidRPr="006F06C2" w:rsidRDefault="006E176E" w:rsidP="000F1EF7">
            <w:pPr>
              <w:pStyle w:val="TAL"/>
              <w:rPr>
                <w:ins w:id="176" w:author="Kangas, Matti (Nokia - FI/Oulu)" w:date="2022-04-25T21:49:00Z"/>
              </w:rPr>
            </w:pPr>
            <w:ins w:id="177" w:author="Kangas, Matti (Nokia - FI/Oulu)" w:date="2022-04-25T21:49: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62C705A" w14:textId="77777777" w:rsidR="006E176E" w:rsidRPr="006F06C2" w:rsidRDefault="006E176E" w:rsidP="000F1EF7">
            <w:pPr>
              <w:pStyle w:val="TAL"/>
              <w:rPr>
                <w:ins w:id="178" w:author="Kangas, Matti (Nokia - FI/Oulu)" w:date="2022-04-25T21:49:00Z"/>
              </w:rPr>
            </w:pPr>
          </w:p>
        </w:tc>
        <w:tc>
          <w:tcPr>
            <w:tcW w:w="1700" w:type="dxa"/>
            <w:tcBorders>
              <w:top w:val="single" w:sz="4" w:space="0" w:color="auto"/>
              <w:left w:val="single" w:sz="4" w:space="0" w:color="auto"/>
              <w:bottom w:val="single" w:sz="4" w:space="0" w:color="auto"/>
              <w:right w:val="single" w:sz="4" w:space="0" w:color="auto"/>
            </w:tcBorders>
          </w:tcPr>
          <w:p w14:paraId="31DEFB72" w14:textId="77777777" w:rsidR="006E176E" w:rsidRPr="006F06C2" w:rsidRDefault="006E176E" w:rsidP="000F1EF7">
            <w:pPr>
              <w:pStyle w:val="TAL"/>
              <w:rPr>
                <w:ins w:id="179" w:author="Kangas, Matti (Nokia - FI/Oulu)" w:date="2022-04-25T21:49:00Z"/>
              </w:rPr>
            </w:pPr>
          </w:p>
        </w:tc>
        <w:tc>
          <w:tcPr>
            <w:tcW w:w="1133" w:type="dxa"/>
            <w:tcBorders>
              <w:top w:val="single" w:sz="4" w:space="0" w:color="auto"/>
              <w:left w:val="single" w:sz="4" w:space="0" w:color="auto"/>
              <w:bottom w:val="single" w:sz="4" w:space="0" w:color="auto"/>
              <w:right w:val="single" w:sz="4" w:space="0" w:color="auto"/>
            </w:tcBorders>
          </w:tcPr>
          <w:p w14:paraId="52611A95" w14:textId="77777777" w:rsidR="006E176E" w:rsidRPr="006F06C2" w:rsidRDefault="006E176E" w:rsidP="000F1EF7">
            <w:pPr>
              <w:pStyle w:val="TAL"/>
              <w:rPr>
                <w:ins w:id="180" w:author="Kangas, Matti (Nokia - FI/Oulu)" w:date="2022-04-25T21:49:00Z"/>
              </w:rPr>
            </w:pPr>
          </w:p>
        </w:tc>
      </w:tr>
    </w:tbl>
    <w:p w14:paraId="73700644" w14:textId="77777777" w:rsidR="006E176E" w:rsidRPr="006F06C2" w:rsidRDefault="006E176E" w:rsidP="006E176E">
      <w:pPr>
        <w:rPr>
          <w:ins w:id="181" w:author="Kangas, Matti (Nokia - FI/Oulu)" w:date="2022-04-25T21:49:00Z"/>
        </w:rPr>
      </w:pPr>
    </w:p>
    <w:p w14:paraId="08AEBEDA" w14:textId="2B34B696" w:rsidR="006E176E" w:rsidRPr="006F06C2" w:rsidRDefault="006E176E" w:rsidP="006E176E">
      <w:pPr>
        <w:pStyle w:val="TH"/>
        <w:rPr>
          <w:ins w:id="182" w:author="Kangas, Matti (Nokia - FI/Oulu)" w:date="2022-04-25T21:51:00Z"/>
        </w:rPr>
      </w:pPr>
      <w:ins w:id="183" w:author="Kangas, Matti (Nokia - FI/Oulu)" w:date="2022-04-25T21:51:00Z">
        <w:r w:rsidRPr="006F06C2">
          <w:t xml:space="preserve">Table </w:t>
        </w:r>
        <w:r>
          <w:t>8.1.5.11.</w:t>
        </w:r>
        <w:r>
          <w:t>1</w:t>
        </w:r>
        <w:r w:rsidRPr="006F06C2">
          <w:t>.3.3-</w:t>
        </w:r>
        <w:r>
          <w:t>3</w:t>
        </w:r>
        <w:r w:rsidRPr="006F06C2">
          <w:t xml:space="preserve">: </w:t>
        </w:r>
        <w:proofErr w:type="spellStart"/>
        <w:r w:rsidRPr="006F06C2">
          <w:rPr>
            <w:i/>
            <w:iCs/>
          </w:rPr>
          <w:t>UEInformationRequest</w:t>
        </w:r>
        <w:proofErr w:type="spellEnd"/>
        <w:r w:rsidRPr="006F06C2">
          <w:t xml:space="preserve"> (Table </w:t>
        </w:r>
        <w:r>
          <w:t>8.1.5.11.</w:t>
        </w:r>
        <w:r>
          <w:t>1</w:t>
        </w:r>
        <w:r w:rsidRPr="006F06C2">
          <w:t>.3.</w:t>
        </w:r>
      </w:ins>
      <w:ins w:id="184" w:author="Kangas, Matti (Nokia - FI/Oulu)" w:date="2022-04-25T21:54:00Z">
        <w:r>
          <w:t>2</w:t>
        </w:r>
      </w:ins>
      <w:ins w:id="185" w:author="Kangas, Matti (Nokia - FI/Oulu)" w:date="2022-04-25T21:51:00Z">
        <w:r w:rsidRPr="006F06C2">
          <w:t>-1)</w:t>
        </w:r>
      </w:ins>
    </w:p>
    <w:tbl>
      <w:tblPr>
        <w:tblW w:w="9635" w:type="dxa"/>
        <w:tblLayout w:type="fixed"/>
        <w:tblLook w:val="04A0" w:firstRow="1" w:lastRow="0" w:firstColumn="1" w:lastColumn="0" w:noHBand="0" w:noVBand="1"/>
      </w:tblPr>
      <w:tblGrid>
        <w:gridCol w:w="9635"/>
      </w:tblGrid>
      <w:tr w:rsidR="006E176E" w:rsidRPr="006F06C2" w14:paraId="4C8356EB" w14:textId="77777777" w:rsidTr="000F1EF7">
        <w:trPr>
          <w:ins w:id="186" w:author="Kangas, Matti (Nokia - FI/Oulu)" w:date="2022-04-25T21:51:00Z"/>
        </w:trPr>
        <w:tc>
          <w:tcPr>
            <w:tcW w:w="9635" w:type="dxa"/>
            <w:tcBorders>
              <w:top w:val="single" w:sz="4" w:space="0" w:color="auto"/>
              <w:left w:val="single" w:sz="4" w:space="0" w:color="auto"/>
              <w:bottom w:val="single" w:sz="4" w:space="0" w:color="auto"/>
              <w:right w:val="single" w:sz="4" w:space="0" w:color="auto"/>
            </w:tcBorders>
            <w:hideMark/>
          </w:tcPr>
          <w:p w14:paraId="32DC67B5" w14:textId="77777777" w:rsidR="006E176E" w:rsidRPr="006F06C2" w:rsidRDefault="006E176E" w:rsidP="000F1EF7">
            <w:pPr>
              <w:pStyle w:val="TAL"/>
              <w:rPr>
                <w:ins w:id="187" w:author="Kangas, Matti (Nokia - FI/Oulu)" w:date="2022-04-25T21:51:00Z"/>
              </w:rPr>
            </w:pPr>
            <w:ins w:id="188" w:author="Kangas, Matti (Nokia - FI/Oulu)" w:date="2022-04-25T21:51:00Z">
              <w:r w:rsidRPr="006F06C2">
                <w:t>Derivation Path: TS 38.508-1 [4], clause 4.6.1 table 4.6.1-32A with condition IDLE</w:t>
              </w:r>
            </w:ins>
          </w:p>
        </w:tc>
      </w:tr>
    </w:tbl>
    <w:p w14:paraId="65AA547E" w14:textId="77777777" w:rsidR="006E176E" w:rsidRPr="006F06C2" w:rsidRDefault="006E176E" w:rsidP="006E176E">
      <w:pPr>
        <w:rPr>
          <w:ins w:id="189" w:author="Kangas, Matti (Nokia - FI/Oulu)" w:date="2022-04-25T21:51:00Z"/>
        </w:rPr>
      </w:pPr>
    </w:p>
    <w:p w14:paraId="78896A3E" w14:textId="554D8261" w:rsidR="006E176E" w:rsidRPr="006F06C2" w:rsidRDefault="006E176E" w:rsidP="006E176E">
      <w:pPr>
        <w:pStyle w:val="TH"/>
        <w:rPr>
          <w:ins w:id="190" w:author="Kangas, Matti (Nokia - FI/Oulu)" w:date="2022-04-25T21:51:00Z"/>
        </w:rPr>
      </w:pPr>
      <w:ins w:id="191" w:author="Kangas, Matti (Nokia - FI/Oulu)" w:date="2022-04-25T21:51:00Z">
        <w:r w:rsidRPr="006F06C2">
          <w:lastRenderedPageBreak/>
          <w:t xml:space="preserve">Table </w:t>
        </w:r>
        <w:r>
          <w:t>8.1.5.11.</w:t>
        </w:r>
        <w:r>
          <w:t>1</w:t>
        </w:r>
        <w:r w:rsidRPr="006F06C2">
          <w:t>.3.3-</w:t>
        </w:r>
      </w:ins>
      <w:ins w:id="192" w:author="Kangas, Matti (Nokia - FI/Oulu)" w:date="2022-04-25T21:52:00Z">
        <w:r>
          <w:t>4</w:t>
        </w:r>
      </w:ins>
      <w:ins w:id="193" w:author="Kangas, Matti (Nokia - FI/Oulu)" w:date="2022-04-25T21:51:00Z">
        <w:r w:rsidRPr="006F06C2">
          <w:t xml:space="preserve">: </w:t>
        </w:r>
        <w:proofErr w:type="spellStart"/>
        <w:r w:rsidRPr="006F06C2">
          <w:rPr>
            <w:i/>
            <w:iCs/>
          </w:rPr>
          <w:t>UEInformationResponse</w:t>
        </w:r>
        <w:proofErr w:type="spellEnd"/>
        <w:r w:rsidRPr="006F06C2">
          <w:t xml:space="preserve"> (Table </w:t>
        </w:r>
        <w:r>
          <w:t>8.1.5.11.</w:t>
        </w:r>
      </w:ins>
      <w:ins w:id="194" w:author="Kangas, Matti (Nokia - FI/Oulu)" w:date="2022-04-25T21:52:00Z">
        <w:r>
          <w:t>1</w:t>
        </w:r>
      </w:ins>
      <w:ins w:id="195" w:author="Kangas, Matti (Nokia - FI/Oulu)" w:date="2022-04-25T21:51:00Z">
        <w:r w:rsidRPr="006F06C2">
          <w:t>.3.</w:t>
        </w:r>
      </w:ins>
      <w:ins w:id="196" w:author="Kangas, Matti (Nokia - FI/Oulu)" w:date="2022-04-25T21:54:00Z">
        <w:r>
          <w:t>2</w:t>
        </w:r>
      </w:ins>
      <w:ins w:id="197" w:author="Kangas, Matti (Nokia - FI/Oulu)" w:date="2022-04-25T21:51:00Z">
        <w:r w:rsidRPr="006F06C2">
          <w:t>-1)</w:t>
        </w:r>
      </w:ins>
    </w:p>
    <w:tbl>
      <w:tblPr>
        <w:tblW w:w="9635" w:type="dxa"/>
        <w:tblLayout w:type="fixed"/>
        <w:tblLook w:val="04A0" w:firstRow="1" w:lastRow="0" w:firstColumn="1" w:lastColumn="0" w:noHBand="0" w:noVBand="1"/>
      </w:tblPr>
      <w:tblGrid>
        <w:gridCol w:w="4535"/>
        <w:gridCol w:w="2267"/>
        <w:gridCol w:w="1700"/>
        <w:gridCol w:w="1133"/>
      </w:tblGrid>
      <w:tr w:rsidR="006E176E" w:rsidRPr="006F06C2" w14:paraId="6CEB3E2E" w14:textId="77777777" w:rsidTr="000F1EF7">
        <w:trPr>
          <w:ins w:id="198" w:author="Kangas, Matti (Nokia - FI/Oulu)" w:date="2022-04-25T21:51:00Z"/>
        </w:trPr>
        <w:tc>
          <w:tcPr>
            <w:tcW w:w="9635" w:type="dxa"/>
            <w:gridSpan w:val="4"/>
            <w:tcBorders>
              <w:top w:val="single" w:sz="4" w:space="0" w:color="auto"/>
              <w:left w:val="single" w:sz="4" w:space="0" w:color="auto"/>
              <w:bottom w:val="single" w:sz="4" w:space="0" w:color="auto"/>
              <w:right w:val="single" w:sz="4" w:space="0" w:color="auto"/>
            </w:tcBorders>
            <w:hideMark/>
          </w:tcPr>
          <w:p w14:paraId="4ABDC2E9" w14:textId="77777777" w:rsidR="006E176E" w:rsidRPr="006F06C2" w:rsidRDefault="006E176E" w:rsidP="000F1EF7">
            <w:pPr>
              <w:pStyle w:val="TAL"/>
              <w:rPr>
                <w:ins w:id="199" w:author="Kangas, Matti (Nokia - FI/Oulu)" w:date="2022-04-25T21:51:00Z"/>
              </w:rPr>
            </w:pPr>
            <w:ins w:id="200" w:author="Kangas, Matti (Nokia - FI/Oulu)" w:date="2022-04-25T21:51:00Z">
              <w:r w:rsidRPr="006F06C2">
                <w:t>Derivation Path: TS 38.508-1 [4], clause 4.6.1 table 4.6.1-32B</w:t>
              </w:r>
            </w:ins>
          </w:p>
        </w:tc>
      </w:tr>
      <w:tr w:rsidR="006E176E" w:rsidRPr="006F06C2" w14:paraId="4E4F7295" w14:textId="77777777" w:rsidTr="000F1EF7">
        <w:trPr>
          <w:ins w:id="201"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hideMark/>
          </w:tcPr>
          <w:p w14:paraId="17BD6D3D" w14:textId="77777777" w:rsidR="006E176E" w:rsidRPr="006F06C2" w:rsidRDefault="006E176E" w:rsidP="000F1EF7">
            <w:pPr>
              <w:pStyle w:val="TAH"/>
              <w:rPr>
                <w:ins w:id="202" w:author="Kangas, Matti (Nokia - FI/Oulu)" w:date="2022-04-25T21:51:00Z"/>
                <w:lang w:eastAsia="x-none"/>
              </w:rPr>
            </w:pPr>
            <w:ins w:id="203" w:author="Kangas, Matti (Nokia - FI/Oulu)" w:date="2022-04-25T21:5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1480D2" w14:textId="77777777" w:rsidR="006E176E" w:rsidRPr="006F06C2" w:rsidRDefault="006E176E" w:rsidP="000F1EF7">
            <w:pPr>
              <w:pStyle w:val="TAH"/>
              <w:rPr>
                <w:ins w:id="204" w:author="Kangas, Matti (Nokia - FI/Oulu)" w:date="2022-04-25T21:51:00Z"/>
              </w:rPr>
            </w:pPr>
            <w:ins w:id="205" w:author="Kangas, Matti (Nokia - FI/Oulu)" w:date="2022-04-25T21:5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9ED2F5" w14:textId="77777777" w:rsidR="006E176E" w:rsidRPr="006F06C2" w:rsidRDefault="006E176E" w:rsidP="000F1EF7">
            <w:pPr>
              <w:pStyle w:val="TAH"/>
              <w:rPr>
                <w:ins w:id="206" w:author="Kangas, Matti (Nokia - FI/Oulu)" w:date="2022-04-25T21:51:00Z"/>
              </w:rPr>
            </w:pPr>
            <w:ins w:id="207" w:author="Kangas, Matti (Nokia - FI/Oulu)" w:date="2022-04-25T21:5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220FAC3D" w14:textId="77777777" w:rsidR="006E176E" w:rsidRPr="006F06C2" w:rsidRDefault="006E176E" w:rsidP="000F1EF7">
            <w:pPr>
              <w:pStyle w:val="TAH"/>
              <w:rPr>
                <w:ins w:id="208" w:author="Kangas, Matti (Nokia - FI/Oulu)" w:date="2022-04-25T21:51:00Z"/>
              </w:rPr>
            </w:pPr>
            <w:ins w:id="209" w:author="Kangas, Matti (Nokia - FI/Oulu)" w:date="2022-04-25T21:51:00Z">
              <w:r w:rsidRPr="006F06C2">
                <w:t>Condition</w:t>
              </w:r>
            </w:ins>
          </w:p>
        </w:tc>
      </w:tr>
      <w:tr w:rsidR="006E176E" w:rsidRPr="006F06C2" w14:paraId="19DE4DA0" w14:textId="77777777" w:rsidTr="000F1EF7">
        <w:trPr>
          <w:ins w:id="21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hideMark/>
          </w:tcPr>
          <w:p w14:paraId="58EBA77A" w14:textId="77777777" w:rsidR="006E176E" w:rsidRPr="006F06C2" w:rsidRDefault="006E176E" w:rsidP="000F1EF7">
            <w:pPr>
              <w:pStyle w:val="TAL"/>
              <w:rPr>
                <w:ins w:id="211" w:author="Kangas, Matti (Nokia - FI/Oulu)" w:date="2022-04-25T21:51:00Z"/>
              </w:rPr>
            </w:pPr>
            <w:ins w:id="212" w:author="Kangas, Matti (Nokia - FI/Oulu)" w:date="2022-04-25T21:51:00Z">
              <w:r w:rsidRPr="006F06C2">
                <w:t>UEInformationResponse-r</w:t>
              </w:r>
              <w:proofErr w:type="gramStart"/>
              <w:r w:rsidRPr="006F06C2">
                <w:t>16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84DBFE" w14:textId="77777777" w:rsidR="006E176E" w:rsidRPr="006F06C2" w:rsidRDefault="006E176E" w:rsidP="000F1EF7">
            <w:pPr>
              <w:pStyle w:val="TAL"/>
              <w:rPr>
                <w:ins w:id="213"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7AF895F5" w14:textId="77777777" w:rsidR="006E176E" w:rsidRPr="006F06C2" w:rsidRDefault="006E176E" w:rsidP="000F1EF7">
            <w:pPr>
              <w:pStyle w:val="TAL"/>
              <w:rPr>
                <w:ins w:id="214"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2D9DCD6B" w14:textId="77777777" w:rsidR="006E176E" w:rsidRPr="006F06C2" w:rsidRDefault="006E176E" w:rsidP="000F1EF7">
            <w:pPr>
              <w:pStyle w:val="TAL"/>
              <w:rPr>
                <w:ins w:id="215" w:author="Kangas, Matti (Nokia - FI/Oulu)" w:date="2022-04-25T21:51:00Z"/>
              </w:rPr>
            </w:pPr>
          </w:p>
        </w:tc>
      </w:tr>
      <w:tr w:rsidR="006E176E" w:rsidRPr="006F06C2" w14:paraId="7E534940" w14:textId="77777777" w:rsidTr="000F1EF7">
        <w:trPr>
          <w:ins w:id="216"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054BF1B" w14:textId="77777777" w:rsidR="006E176E" w:rsidRPr="006F06C2" w:rsidRDefault="006E176E" w:rsidP="000F1EF7">
            <w:pPr>
              <w:pStyle w:val="TAL"/>
              <w:rPr>
                <w:ins w:id="217" w:author="Kangas, Matti (Nokia - FI/Oulu)" w:date="2022-04-25T21:51:00Z"/>
              </w:rPr>
            </w:pPr>
            <w:ins w:id="218" w:author="Kangas, Matti (Nokia - FI/Oulu)" w:date="2022-04-25T21:51: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342954" w14:textId="77777777" w:rsidR="006E176E" w:rsidRPr="006F06C2" w:rsidRDefault="006E176E" w:rsidP="000F1EF7">
            <w:pPr>
              <w:pStyle w:val="TAL"/>
              <w:rPr>
                <w:ins w:id="219"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42225009" w14:textId="77777777" w:rsidR="006E176E" w:rsidRPr="006F06C2" w:rsidRDefault="006E176E" w:rsidP="000F1EF7">
            <w:pPr>
              <w:pStyle w:val="TAL"/>
              <w:rPr>
                <w:ins w:id="220"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9654D4D" w14:textId="77777777" w:rsidR="006E176E" w:rsidRPr="006F06C2" w:rsidRDefault="006E176E" w:rsidP="000F1EF7">
            <w:pPr>
              <w:pStyle w:val="TAL"/>
              <w:rPr>
                <w:ins w:id="221" w:author="Kangas, Matti (Nokia - FI/Oulu)" w:date="2022-04-25T21:51:00Z"/>
              </w:rPr>
            </w:pPr>
          </w:p>
        </w:tc>
      </w:tr>
      <w:tr w:rsidR="006E176E" w:rsidRPr="006F06C2" w14:paraId="211BBB31" w14:textId="77777777" w:rsidTr="000F1EF7">
        <w:trPr>
          <w:ins w:id="222"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hideMark/>
          </w:tcPr>
          <w:p w14:paraId="5C2E2AFD" w14:textId="77777777" w:rsidR="006E176E" w:rsidRPr="006F06C2" w:rsidRDefault="006E176E" w:rsidP="000F1EF7">
            <w:pPr>
              <w:pStyle w:val="TAL"/>
              <w:rPr>
                <w:ins w:id="223" w:author="Kangas, Matti (Nokia - FI/Oulu)" w:date="2022-04-25T21:51:00Z"/>
              </w:rPr>
            </w:pPr>
            <w:ins w:id="224" w:author="Kangas, Matti (Nokia - FI/Oulu)" w:date="2022-04-25T21:51: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723406CC" w14:textId="77777777" w:rsidR="006E176E" w:rsidRPr="006F06C2" w:rsidRDefault="006E176E" w:rsidP="000F1EF7">
            <w:pPr>
              <w:pStyle w:val="TAL"/>
              <w:rPr>
                <w:ins w:id="225"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hideMark/>
          </w:tcPr>
          <w:p w14:paraId="50F5A69C" w14:textId="77777777" w:rsidR="006E176E" w:rsidRPr="006F06C2" w:rsidRDefault="006E176E" w:rsidP="000F1EF7">
            <w:pPr>
              <w:pStyle w:val="TAL"/>
              <w:rPr>
                <w:ins w:id="226"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B059B17" w14:textId="77777777" w:rsidR="006E176E" w:rsidRPr="006F06C2" w:rsidRDefault="006E176E" w:rsidP="000F1EF7">
            <w:pPr>
              <w:pStyle w:val="TAL"/>
              <w:rPr>
                <w:ins w:id="227" w:author="Kangas, Matti (Nokia - FI/Oulu)" w:date="2022-04-25T21:51:00Z"/>
              </w:rPr>
            </w:pPr>
          </w:p>
        </w:tc>
      </w:tr>
      <w:tr w:rsidR="006E176E" w:rsidRPr="006F06C2" w14:paraId="47B2A215" w14:textId="77777777" w:rsidTr="000F1EF7">
        <w:trPr>
          <w:ins w:id="228"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hideMark/>
          </w:tcPr>
          <w:p w14:paraId="3FE907C4" w14:textId="77777777" w:rsidR="006E176E" w:rsidRPr="006F06C2" w:rsidRDefault="006E176E" w:rsidP="000F1EF7">
            <w:pPr>
              <w:pStyle w:val="TAL"/>
              <w:rPr>
                <w:ins w:id="229" w:author="Kangas, Matti (Nokia - FI/Oulu)" w:date="2022-04-25T21:51:00Z"/>
              </w:rPr>
            </w:pPr>
            <w:ins w:id="230" w:author="Kangas, Matti (Nokia - FI/Oulu)" w:date="2022-04-25T21:51: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69DBB02F" w14:textId="77777777" w:rsidR="006E176E" w:rsidRPr="006F06C2" w:rsidRDefault="006E176E" w:rsidP="000F1EF7">
            <w:pPr>
              <w:pStyle w:val="TAL"/>
              <w:rPr>
                <w:ins w:id="231"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2C02EDF1" w14:textId="77777777" w:rsidR="006E176E" w:rsidRPr="006F06C2" w:rsidRDefault="006E176E" w:rsidP="000F1EF7">
            <w:pPr>
              <w:pStyle w:val="TAL"/>
              <w:rPr>
                <w:ins w:id="232"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076EFB7D" w14:textId="77777777" w:rsidR="006E176E" w:rsidRPr="006F06C2" w:rsidRDefault="006E176E" w:rsidP="000F1EF7">
            <w:pPr>
              <w:pStyle w:val="TAL"/>
              <w:rPr>
                <w:ins w:id="233" w:author="Kangas, Matti (Nokia - FI/Oulu)" w:date="2022-04-25T21:51:00Z"/>
              </w:rPr>
            </w:pPr>
          </w:p>
        </w:tc>
      </w:tr>
      <w:tr w:rsidR="006E176E" w:rsidRPr="006F06C2" w14:paraId="335376EB" w14:textId="77777777" w:rsidTr="000F1EF7">
        <w:trPr>
          <w:ins w:id="234"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2B00D7E5" w14:textId="77777777" w:rsidR="006E176E" w:rsidRPr="006F06C2" w:rsidRDefault="006E176E" w:rsidP="000F1EF7">
            <w:pPr>
              <w:pStyle w:val="TAL"/>
              <w:rPr>
                <w:ins w:id="235" w:author="Kangas, Matti (Nokia - FI/Oulu)" w:date="2022-04-25T21:51:00Z"/>
              </w:rPr>
            </w:pPr>
            <w:ins w:id="236" w:author="Kangas, Matti (Nokia - FI/Oulu)" w:date="2022-04-25T21:51: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5A6744FB" w14:textId="77777777" w:rsidR="006E176E" w:rsidRPr="006F06C2" w:rsidRDefault="006E176E" w:rsidP="000F1EF7">
            <w:pPr>
              <w:pStyle w:val="TAL"/>
              <w:rPr>
                <w:ins w:id="237"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46CE3463" w14:textId="77777777" w:rsidR="006E176E" w:rsidRPr="006F06C2" w:rsidRDefault="006E176E" w:rsidP="000F1EF7">
            <w:pPr>
              <w:pStyle w:val="TAL"/>
              <w:rPr>
                <w:ins w:id="23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6FBCA6AF" w14:textId="77777777" w:rsidR="006E176E" w:rsidRPr="006F06C2" w:rsidRDefault="006E176E" w:rsidP="000F1EF7">
            <w:pPr>
              <w:pStyle w:val="TAL"/>
              <w:rPr>
                <w:ins w:id="239" w:author="Kangas, Matti (Nokia - FI/Oulu)" w:date="2022-04-25T21:51:00Z"/>
              </w:rPr>
            </w:pPr>
          </w:p>
        </w:tc>
      </w:tr>
      <w:tr w:rsidR="006E176E" w:rsidRPr="006F06C2" w14:paraId="7509AD05" w14:textId="77777777" w:rsidTr="000F1EF7">
        <w:trPr>
          <w:ins w:id="24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2405EC37" w14:textId="77777777" w:rsidR="006E176E" w:rsidRPr="006F06C2" w:rsidRDefault="006E176E" w:rsidP="000F1EF7">
            <w:pPr>
              <w:pStyle w:val="TAL"/>
              <w:rPr>
                <w:ins w:id="241" w:author="Kangas, Matti (Nokia - FI/Oulu)" w:date="2022-04-25T21:51:00Z"/>
              </w:rPr>
            </w:pPr>
            <w:ins w:id="242" w:author="Kangas, Matti (Nokia - FI/Oulu)" w:date="2022-04-25T21:5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1243C177" w14:textId="77777777" w:rsidR="006E176E" w:rsidRPr="006F06C2" w:rsidRDefault="006E176E" w:rsidP="000F1EF7">
            <w:pPr>
              <w:pStyle w:val="TAL"/>
              <w:rPr>
                <w:ins w:id="243" w:author="Kangas, Matti (Nokia - FI/Oulu)" w:date="2022-04-25T21:51:00Z"/>
              </w:rPr>
            </w:pPr>
            <w:ins w:id="244"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4C61B0A5" w14:textId="77777777" w:rsidR="006E176E" w:rsidRPr="006F06C2" w:rsidRDefault="006E176E" w:rsidP="000F1EF7">
            <w:pPr>
              <w:pStyle w:val="TAL"/>
              <w:rPr>
                <w:ins w:id="245"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5AC28F8B" w14:textId="77777777" w:rsidR="006E176E" w:rsidRPr="006F06C2" w:rsidRDefault="006E176E" w:rsidP="000F1EF7">
            <w:pPr>
              <w:pStyle w:val="TAL"/>
              <w:rPr>
                <w:ins w:id="246" w:author="Kangas, Matti (Nokia - FI/Oulu)" w:date="2022-04-25T21:51:00Z"/>
              </w:rPr>
            </w:pPr>
          </w:p>
        </w:tc>
      </w:tr>
      <w:tr w:rsidR="006E176E" w:rsidRPr="006F06C2" w14:paraId="6D1EDF6E" w14:textId="77777777" w:rsidTr="000F1EF7">
        <w:trPr>
          <w:ins w:id="247"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F3F9DBE" w14:textId="77777777" w:rsidR="006E176E" w:rsidRPr="006F06C2" w:rsidRDefault="006E176E" w:rsidP="000F1EF7">
            <w:pPr>
              <w:pStyle w:val="TAL"/>
              <w:rPr>
                <w:ins w:id="248" w:author="Kangas, Matti (Nokia - FI/Oulu)" w:date="2022-04-25T21:51:00Z"/>
              </w:rPr>
            </w:pPr>
            <w:ins w:id="249" w:author="Kangas, Matti (Nokia - FI/Oulu)" w:date="2022-04-25T21:5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16933E7E" w14:textId="77777777" w:rsidR="006E176E" w:rsidRPr="006F06C2" w:rsidRDefault="006E176E" w:rsidP="000F1EF7">
            <w:pPr>
              <w:pStyle w:val="TAL"/>
              <w:rPr>
                <w:ins w:id="250" w:author="Kangas, Matti (Nokia - FI/Oulu)" w:date="2022-04-25T21:51:00Z"/>
              </w:rPr>
            </w:pPr>
            <w:ins w:id="251"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29D131A8" w14:textId="77777777" w:rsidR="006E176E" w:rsidRPr="006F06C2" w:rsidRDefault="006E176E" w:rsidP="000F1EF7">
            <w:pPr>
              <w:pStyle w:val="TAL"/>
              <w:rPr>
                <w:ins w:id="252"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596AB141" w14:textId="77777777" w:rsidR="006E176E" w:rsidRPr="006F06C2" w:rsidRDefault="006E176E" w:rsidP="000F1EF7">
            <w:pPr>
              <w:pStyle w:val="TAL"/>
              <w:rPr>
                <w:ins w:id="253" w:author="Kangas, Matti (Nokia - FI/Oulu)" w:date="2022-04-25T21:51:00Z"/>
              </w:rPr>
            </w:pPr>
          </w:p>
        </w:tc>
      </w:tr>
      <w:tr w:rsidR="006E176E" w:rsidRPr="006F06C2" w14:paraId="5E1B71F1" w14:textId="77777777" w:rsidTr="000F1EF7">
        <w:trPr>
          <w:ins w:id="254"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546E707A" w14:textId="77777777" w:rsidR="006E176E" w:rsidRPr="006F06C2" w:rsidRDefault="006E176E" w:rsidP="000F1EF7">
            <w:pPr>
              <w:pStyle w:val="TAL"/>
              <w:rPr>
                <w:ins w:id="255" w:author="Kangas, Matti (Nokia - FI/Oulu)" w:date="2022-04-25T21:51:00Z"/>
              </w:rPr>
            </w:pPr>
            <w:ins w:id="256" w:author="Kangas, Matti (Nokia - FI/Oulu)" w:date="2022-04-25T21:5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BDDD95B" w14:textId="77777777" w:rsidR="006E176E" w:rsidRPr="006F06C2" w:rsidRDefault="006E176E" w:rsidP="000F1EF7">
            <w:pPr>
              <w:pStyle w:val="TAL"/>
              <w:rPr>
                <w:ins w:id="257"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78E83426" w14:textId="77777777" w:rsidR="006E176E" w:rsidRPr="006F06C2" w:rsidRDefault="006E176E" w:rsidP="000F1EF7">
            <w:pPr>
              <w:pStyle w:val="TAL"/>
              <w:rPr>
                <w:ins w:id="25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F258991" w14:textId="77777777" w:rsidR="006E176E" w:rsidRPr="006F06C2" w:rsidRDefault="006E176E" w:rsidP="000F1EF7">
            <w:pPr>
              <w:pStyle w:val="TAL"/>
              <w:rPr>
                <w:ins w:id="259" w:author="Kangas, Matti (Nokia - FI/Oulu)" w:date="2022-04-25T21:51:00Z"/>
              </w:rPr>
            </w:pPr>
          </w:p>
        </w:tc>
      </w:tr>
      <w:tr w:rsidR="006E176E" w:rsidRPr="006F06C2" w14:paraId="26FCCF14" w14:textId="77777777" w:rsidTr="000F1EF7">
        <w:trPr>
          <w:ins w:id="26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5DEF048A" w14:textId="77777777" w:rsidR="006E176E" w:rsidRPr="006F06C2" w:rsidRDefault="006E176E" w:rsidP="000F1EF7">
            <w:pPr>
              <w:pStyle w:val="TAL"/>
              <w:rPr>
                <w:ins w:id="261" w:author="Kangas, Matti (Nokia - FI/Oulu)" w:date="2022-04-25T21:51:00Z"/>
              </w:rPr>
            </w:pPr>
            <w:ins w:id="262" w:author="Kangas, Matti (Nokia - FI/Oulu)" w:date="2022-04-25T21:5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358E01BE" w14:textId="77777777" w:rsidR="006E176E" w:rsidRPr="006F06C2" w:rsidRDefault="006E176E" w:rsidP="000F1EF7">
            <w:pPr>
              <w:pStyle w:val="TAL"/>
              <w:rPr>
                <w:ins w:id="263" w:author="Kangas, Matti (Nokia - FI/Oulu)" w:date="2022-04-25T21:51:00Z"/>
              </w:rPr>
            </w:pPr>
            <w:ins w:id="264" w:author="Kangas, Matti (Nokia - FI/Oulu)" w:date="2022-04-25T21:51:00Z">
              <w:r w:rsidRPr="006F06C2">
                <w:t>INTEGER (</w:t>
              </w:r>
              <w:proofErr w:type="gramStart"/>
              <w:r w:rsidRPr="006F06C2">
                <w:t>0..</w:t>
              </w:r>
              <w:proofErr w:type="gramEnd"/>
              <w:r w:rsidRPr="006F06C2">
                <w:t>maxNrofSSBs-1)</w:t>
              </w:r>
            </w:ins>
          </w:p>
        </w:tc>
        <w:tc>
          <w:tcPr>
            <w:tcW w:w="1700" w:type="dxa"/>
            <w:tcBorders>
              <w:top w:val="single" w:sz="4" w:space="0" w:color="auto"/>
              <w:left w:val="single" w:sz="4" w:space="0" w:color="auto"/>
              <w:bottom w:val="single" w:sz="4" w:space="0" w:color="auto"/>
              <w:right w:val="single" w:sz="4" w:space="0" w:color="auto"/>
            </w:tcBorders>
          </w:tcPr>
          <w:p w14:paraId="23E5A72C" w14:textId="77777777" w:rsidR="006E176E" w:rsidRPr="006F06C2" w:rsidRDefault="006E176E" w:rsidP="000F1EF7">
            <w:pPr>
              <w:pStyle w:val="TAL"/>
              <w:rPr>
                <w:ins w:id="265"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C4B11F6" w14:textId="77777777" w:rsidR="006E176E" w:rsidRPr="006F06C2" w:rsidRDefault="006E176E" w:rsidP="000F1EF7">
            <w:pPr>
              <w:pStyle w:val="TAL"/>
              <w:rPr>
                <w:ins w:id="266" w:author="Kangas, Matti (Nokia - FI/Oulu)" w:date="2022-04-25T21:51:00Z"/>
              </w:rPr>
            </w:pPr>
          </w:p>
        </w:tc>
      </w:tr>
      <w:tr w:rsidR="006E176E" w:rsidRPr="006F06C2" w14:paraId="7D783231" w14:textId="77777777" w:rsidTr="000F1EF7">
        <w:trPr>
          <w:ins w:id="267"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4BA0FB65" w14:textId="77777777" w:rsidR="006E176E" w:rsidRPr="006F06C2" w:rsidRDefault="006E176E" w:rsidP="000F1EF7">
            <w:pPr>
              <w:pStyle w:val="TAL"/>
              <w:rPr>
                <w:ins w:id="268" w:author="Kangas, Matti (Nokia - FI/Oulu)" w:date="2022-04-25T21:51:00Z"/>
              </w:rPr>
            </w:pPr>
            <w:ins w:id="269" w:author="Kangas, Matti (Nokia - FI/Oulu)" w:date="2022-04-25T21:5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79D93651" w14:textId="77777777" w:rsidR="006E176E" w:rsidRPr="006F06C2" w:rsidRDefault="006E176E" w:rsidP="000F1EF7">
            <w:pPr>
              <w:pStyle w:val="TAL"/>
              <w:rPr>
                <w:ins w:id="270"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1D05BF75" w14:textId="77777777" w:rsidR="006E176E" w:rsidRPr="006F06C2" w:rsidRDefault="006E176E" w:rsidP="000F1EF7">
            <w:pPr>
              <w:pStyle w:val="TAL"/>
              <w:rPr>
                <w:ins w:id="271"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008EB311" w14:textId="77777777" w:rsidR="006E176E" w:rsidRPr="006F06C2" w:rsidRDefault="006E176E" w:rsidP="000F1EF7">
            <w:pPr>
              <w:pStyle w:val="TAL"/>
              <w:rPr>
                <w:ins w:id="272" w:author="Kangas, Matti (Nokia - FI/Oulu)" w:date="2022-04-25T21:51:00Z"/>
              </w:rPr>
            </w:pPr>
          </w:p>
        </w:tc>
      </w:tr>
      <w:tr w:rsidR="006E176E" w:rsidRPr="006F06C2" w14:paraId="10413795" w14:textId="77777777" w:rsidTr="000F1EF7">
        <w:trPr>
          <w:ins w:id="273"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72A89A7" w14:textId="77777777" w:rsidR="006E176E" w:rsidRPr="006F06C2" w:rsidRDefault="006E176E" w:rsidP="000F1EF7">
            <w:pPr>
              <w:pStyle w:val="TAL"/>
              <w:rPr>
                <w:ins w:id="274" w:author="Kangas, Matti (Nokia - FI/Oulu)" w:date="2022-04-25T21:51:00Z"/>
              </w:rPr>
            </w:pPr>
            <w:ins w:id="275" w:author="Kangas, Matti (Nokia - FI/Oulu)" w:date="2022-04-25T21:5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05EF7076" w14:textId="77777777" w:rsidR="006E176E" w:rsidRPr="006F06C2" w:rsidRDefault="006E176E" w:rsidP="000F1EF7">
            <w:pPr>
              <w:pStyle w:val="TAL"/>
              <w:rPr>
                <w:ins w:id="276" w:author="Kangas, Matti (Nokia - FI/Oulu)" w:date="2022-04-25T21:51:00Z"/>
              </w:rPr>
            </w:pPr>
            <w:ins w:id="277"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4DBA1976" w14:textId="77777777" w:rsidR="006E176E" w:rsidRPr="006F06C2" w:rsidRDefault="006E176E" w:rsidP="000F1EF7">
            <w:pPr>
              <w:pStyle w:val="TAL"/>
              <w:rPr>
                <w:ins w:id="27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76F9F5A" w14:textId="77777777" w:rsidR="006E176E" w:rsidRPr="006F06C2" w:rsidRDefault="006E176E" w:rsidP="000F1EF7">
            <w:pPr>
              <w:pStyle w:val="TAL"/>
              <w:rPr>
                <w:ins w:id="279" w:author="Kangas, Matti (Nokia - FI/Oulu)" w:date="2022-04-25T21:51:00Z"/>
              </w:rPr>
            </w:pPr>
          </w:p>
        </w:tc>
      </w:tr>
      <w:tr w:rsidR="006E176E" w:rsidRPr="006F06C2" w14:paraId="44AE0252" w14:textId="77777777" w:rsidTr="000F1EF7">
        <w:trPr>
          <w:ins w:id="28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30FE1A95" w14:textId="77777777" w:rsidR="006E176E" w:rsidRPr="006F06C2" w:rsidRDefault="006E176E" w:rsidP="000F1EF7">
            <w:pPr>
              <w:pStyle w:val="TAL"/>
              <w:rPr>
                <w:ins w:id="281" w:author="Kangas, Matti (Nokia - FI/Oulu)" w:date="2022-04-25T21:51:00Z"/>
              </w:rPr>
            </w:pPr>
            <w:ins w:id="282" w:author="Kangas, Matti (Nokia - FI/Oulu)" w:date="2022-04-25T21:5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1F4E9C99" w14:textId="77777777" w:rsidR="006E176E" w:rsidRPr="006F06C2" w:rsidRDefault="006E176E" w:rsidP="000F1EF7">
            <w:pPr>
              <w:pStyle w:val="TAL"/>
              <w:rPr>
                <w:ins w:id="283" w:author="Kangas, Matti (Nokia - FI/Oulu)" w:date="2022-04-25T21:51:00Z"/>
              </w:rPr>
            </w:pPr>
            <w:ins w:id="284"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25DA6496" w14:textId="77777777" w:rsidR="006E176E" w:rsidRPr="006F06C2" w:rsidRDefault="006E176E" w:rsidP="000F1EF7">
            <w:pPr>
              <w:pStyle w:val="TAL"/>
              <w:rPr>
                <w:ins w:id="285"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4651A183" w14:textId="77777777" w:rsidR="006E176E" w:rsidRPr="006F06C2" w:rsidRDefault="006E176E" w:rsidP="000F1EF7">
            <w:pPr>
              <w:pStyle w:val="TAL"/>
              <w:rPr>
                <w:ins w:id="286" w:author="Kangas, Matti (Nokia - FI/Oulu)" w:date="2022-04-25T21:51:00Z"/>
              </w:rPr>
            </w:pPr>
          </w:p>
        </w:tc>
      </w:tr>
      <w:tr w:rsidR="006E176E" w:rsidRPr="006F06C2" w14:paraId="525A3A7D" w14:textId="77777777" w:rsidTr="000F1EF7">
        <w:trPr>
          <w:ins w:id="287"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29BD48F" w14:textId="77777777" w:rsidR="006E176E" w:rsidRPr="006F06C2" w:rsidRDefault="006E176E" w:rsidP="000F1EF7">
            <w:pPr>
              <w:pStyle w:val="TAL"/>
              <w:rPr>
                <w:ins w:id="288" w:author="Kangas, Matti (Nokia - FI/Oulu)" w:date="2022-04-25T21:51:00Z"/>
              </w:rPr>
            </w:pPr>
            <w:ins w:id="289"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F366AD0" w14:textId="77777777" w:rsidR="006E176E" w:rsidRPr="006F06C2" w:rsidRDefault="006E176E" w:rsidP="000F1EF7">
            <w:pPr>
              <w:pStyle w:val="TAL"/>
              <w:rPr>
                <w:ins w:id="290"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35AC6084" w14:textId="77777777" w:rsidR="006E176E" w:rsidRPr="006F06C2" w:rsidRDefault="006E176E" w:rsidP="000F1EF7">
            <w:pPr>
              <w:pStyle w:val="TAL"/>
              <w:rPr>
                <w:ins w:id="291"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0FF6F36" w14:textId="77777777" w:rsidR="006E176E" w:rsidRPr="006F06C2" w:rsidRDefault="006E176E" w:rsidP="000F1EF7">
            <w:pPr>
              <w:pStyle w:val="TAL"/>
              <w:rPr>
                <w:ins w:id="292" w:author="Kangas, Matti (Nokia - FI/Oulu)" w:date="2022-04-25T21:51:00Z"/>
              </w:rPr>
            </w:pPr>
          </w:p>
        </w:tc>
      </w:tr>
      <w:tr w:rsidR="006E176E" w:rsidRPr="006F06C2" w14:paraId="04987EC5" w14:textId="77777777" w:rsidTr="000F1EF7">
        <w:trPr>
          <w:ins w:id="293"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A82BF60" w14:textId="77777777" w:rsidR="006E176E" w:rsidRPr="006F06C2" w:rsidRDefault="006E176E" w:rsidP="000F1EF7">
            <w:pPr>
              <w:pStyle w:val="TAL"/>
              <w:rPr>
                <w:ins w:id="294" w:author="Kangas, Matti (Nokia - FI/Oulu)" w:date="2022-04-25T21:51:00Z"/>
              </w:rPr>
            </w:pPr>
            <w:ins w:id="295"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4F4AA48" w14:textId="77777777" w:rsidR="006E176E" w:rsidRPr="006F06C2" w:rsidRDefault="006E176E" w:rsidP="000F1EF7">
            <w:pPr>
              <w:pStyle w:val="TAL"/>
              <w:rPr>
                <w:ins w:id="296"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29354EEB" w14:textId="77777777" w:rsidR="006E176E" w:rsidRPr="006F06C2" w:rsidRDefault="006E176E" w:rsidP="000F1EF7">
            <w:pPr>
              <w:pStyle w:val="TAL"/>
              <w:rPr>
                <w:ins w:id="297"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D216123" w14:textId="77777777" w:rsidR="006E176E" w:rsidRPr="006F06C2" w:rsidRDefault="006E176E" w:rsidP="000F1EF7">
            <w:pPr>
              <w:pStyle w:val="TAL"/>
              <w:rPr>
                <w:ins w:id="298" w:author="Kangas, Matti (Nokia - FI/Oulu)" w:date="2022-04-25T21:51:00Z"/>
              </w:rPr>
            </w:pPr>
          </w:p>
        </w:tc>
      </w:tr>
      <w:tr w:rsidR="006E176E" w:rsidRPr="006F06C2" w14:paraId="4412E73F" w14:textId="77777777" w:rsidTr="000F1EF7">
        <w:trPr>
          <w:ins w:id="299"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943F334" w14:textId="77777777" w:rsidR="006E176E" w:rsidRPr="006F06C2" w:rsidRDefault="006E176E" w:rsidP="000F1EF7">
            <w:pPr>
              <w:pStyle w:val="TAL"/>
              <w:rPr>
                <w:ins w:id="300" w:author="Kangas, Matti (Nokia - FI/Oulu)" w:date="2022-04-25T21:51:00Z"/>
              </w:rPr>
            </w:pPr>
            <w:ins w:id="301"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ED5EF19" w14:textId="77777777" w:rsidR="006E176E" w:rsidRPr="006F06C2" w:rsidRDefault="006E176E" w:rsidP="000F1EF7">
            <w:pPr>
              <w:pStyle w:val="TAL"/>
              <w:rPr>
                <w:ins w:id="302"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204290CA" w14:textId="77777777" w:rsidR="006E176E" w:rsidRPr="006F06C2" w:rsidRDefault="006E176E" w:rsidP="000F1EF7">
            <w:pPr>
              <w:pStyle w:val="TAL"/>
              <w:rPr>
                <w:ins w:id="303"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4B94EDB" w14:textId="77777777" w:rsidR="006E176E" w:rsidRPr="006F06C2" w:rsidRDefault="006E176E" w:rsidP="000F1EF7">
            <w:pPr>
              <w:pStyle w:val="TAL"/>
              <w:rPr>
                <w:ins w:id="304" w:author="Kangas, Matti (Nokia - FI/Oulu)" w:date="2022-04-25T21:51:00Z"/>
              </w:rPr>
            </w:pPr>
          </w:p>
        </w:tc>
      </w:tr>
      <w:tr w:rsidR="006E176E" w:rsidRPr="006F06C2" w14:paraId="7DE5F23C" w14:textId="77777777" w:rsidTr="000F1EF7">
        <w:trPr>
          <w:ins w:id="305"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243E44DD" w14:textId="77777777" w:rsidR="006E176E" w:rsidRPr="006F06C2" w:rsidRDefault="006E176E" w:rsidP="000F1EF7">
            <w:pPr>
              <w:pStyle w:val="TAL"/>
              <w:rPr>
                <w:ins w:id="306" w:author="Kangas, Matti (Nokia - FI/Oulu)" w:date="2022-04-25T21:51:00Z"/>
              </w:rPr>
            </w:pPr>
            <w:ins w:id="307" w:author="Kangas, Matti (Nokia - FI/Oulu)" w:date="2022-04-25T21:51:00Z">
              <w:r w:rsidRPr="006F06C2">
                <w:t xml:space="preserve">        measResultsPerCarrierListIdleNR-r16 SEQUENCE (SIZE (</w:t>
              </w:r>
              <w:proofErr w:type="gramStart"/>
              <w:r w:rsidRPr="006F06C2">
                <w:t>1..</w:t>
              </w:r>
              <w:proofErr w:type="gramEnd"/>
              <w:r w:rsidRPr="006F06C2">
                <w:t xml:space="preserve">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03E4981F" w14:textId="77777777" w:rsidR="006E176E" w:rsidRPr="006F06C2" w:rsidRDefault="006E176E" w:rsidP="000F1EF7">
            <w:pPr>
              <w:pStyle w:val="TAL"/>
              <w:rPr>
                <w:ins w:id="308" w:author="Kangas, Matti (Nokia - FI/Oulu)" w:date="2022-04-25T21:51:00Z"/>
              </w:rPr>
            </w:pPr>
            <w:ins w:id="309" w:author="Kangas, Matti (Nokia - FI/Oulu)" w:date="2022-04-25T21:5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73AC9BD3" w14:textId="77777777" w:rsidR="006E176E" w:rsidRPr="006F06C2" w:rsidRDefault="006E176E" w:rsidP="000F1EF7">
            <w:pPr>
              <w:pStyle w:val="TAL"/>
              <w:rPr>
                <w:ins w:id="310"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FE2E131" w14:textId="77777777" w:rsidR="006E176E" w:rsidRPr="006F06C2" w:rsidRDefault="006E176E" w:rsidP="000F1EF7">
            <w:pPr>
              <w:pStyle w:val="TAL"/>
              <w:rPr>
                <w:ins w:id="311" w:author="Kangas, Matti (Nokia - FI/Oulu)" w:date="2022-04-25T21:51:00Z"/>
              </w:rPr>
            </w:pPr>
          </w:p>
        </w:tc>
      </w:tr>
      <w:tr w:rsidR="006E176E" w:rsidRPr="006F06C2" w14:paraId="25FDE8CA" w14:textId="77777777" w:rsidTr="000F1EF7">
        <w:trPr>
          <w:ins w:id="312"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798AD50A" w14:textId="77777777" w:rsidR="006E176E" w:rsidRPr="006F06C2" w:rsidRDefault="006E176E" w:rsidP="000F1EF7">
            <w:pPr>
              <w:pStyle w:val="TAL"/>
              <w:rPr>
                <w:ins w:id="313" w:author="Kangas, Matti (Nokia - FI/Oulu)" w:date="2022-04-25T21:51:00Z"/>
              </w:rPr>
            </w:pPr>
            <w:ins w:id="314" w:author="Kangas, Matti (Nokia - FI/Oulu)" w:date="2022-04-25T21:51: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5E1BDA8A" w14:textId="77777777" w:rsidR="006E176E" w:rsidRPr="006F06C2" w:rsidRDefault="006E176E" w:rsidP="000F1EF7">
            <w:pPr>
              <w:pStyle w:val="TAL"/>
              <w:rPr>
                <w:ins w:id="315"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6D9BCE5A" w14:textId="77777777" w:rsidR="006E176E" w:rsidRPr="006F06C2" w:rsidRDefault="006E176E" w:rsidP="000F1EF7">
            <w:pPr>
              <w:pStyle w:val="TAL"/>
              <w:rPr>
                <w:ins w:id="316" w:author="Kangas, Matti (Nokia - FI/Oulu)" w:date="2022-04-25T21:51:00Z"/>
              </w:rPr>
            </w:pPr>
            <w:ins w:id="317" w:author="Kangas, Matti (Nokia - FI/Oulu)" w:date="2022-04-25T21:5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0D4833F5" w14:textId="77777777" w:rsidR="006E176E" w:rsidRPr="006F06C2" w:rsidRDefault="006E176E" w:rsidP="000F1EF7">
            <w:pPr>
              <w:pStyle w:val="TAL"/>
              <w:rPr>
                <w:ins w:id="318" w:author="Kangas, Matti (Nokia - FI/Oulu)" w:date="2022-04-25T21:51:00Z"/>
              </w:rPr>
            </w:pPr>
          </w:p>
        </w:tc>
      </w:tr>
      <w:tr w:rsidR="006E176E" w:rsidRPr="006F06C2" w14:paraId="150E86BB" w14:textId="77777777" w:rsidTr="000F1EF7">
        <w:trPr>
          <w:ins w:id="319"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18D85C5C" w14:textId="77777777" w:rsidR="006E176E" w:rsidRPr="006F06C2" w:rsidRDefault="006E176E" w:rsidP="000F1EF7">
            <w:pPr>
              <w:pStyle w:val="TAL"/>
              <w:rPr>
                <w:ins w:id="320" w:author="Kangas, Matti (Nokia - FI/Oulu)" w:date="2022-04-25T21:51:00Z"/>
              </w:rPr>
            </w:pPr>
            <w:ins w:id="321" w:author="Kangas, Matti (Nokia - FI/Oulu)" w:date="2022-04-25T21:51: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3F5BFA22" w14:textId="77777777" w:rsidR="006E176E" w:rsidRPr="006F06C2" w:rsidRDefault="006E176E" w:rsidP="000F1EF7">
            <w:pPr>
              <w:pStyle w:val="TAL"/>
              <w:rPr>
                <w:ins w:id="322" w:author="Kangas, Matti (Nokia - FI/Oulu)" w:date="2022-04-25T21:51:00Z"/>
              </w:rPr>
            </w:pPr>
            <w:ins w:id="323" w:author="Kangas, Matti (Nokia - FI/Oulu)" w:date="2022-04-25T21:51: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4697B37B" w14:textId="77777777" w:rsidR="006E176E" w:rsidRPr="006F06C2" w:rsidRDefault="006E176E" w:rsidP="000F1EF7">
            <w:pPr>
              <w:pStyle w:val="TAL"/>
              <w:rPr>
                <w:ins w:id="324"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44CD5A50" w14:textId="77777777" w:rsidR="006E176E" w:rsidRPr="006F06C2" w:rsidRDefault="006E176E" w:rsidP="000F1EF7">
            <w:pPr>
              <w:pStyle w:val="TAL"/>
              <w:rPr>
                <w:ins w:id="325" w:author="Kangas, Matti (Nokia - FI/Oulu)" w:date="2022-04-25T21:51:00Z"/>
              </w:rPr>
            </w:pPr>
          </w:p>
        </w:tc>
      </w:tr>
      <w:tr w:rsidR="006E176E" w:rsidRPr="006F06C2" w14:paraId="08C6C294" w14:textId="77777777" w:rsidTr="000F1EF7">
        <w:trPr>
          <w:ins w:id="326"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9537B57" w14:textId="77777777" w:rsidR="006E176E" w:rsidRPr="006F06C2" w:rsidRDefault="006E176E" w:rsidP="000F1EF7">
            <w:pPr>
              <w:pStyle w:val="TAL"/>
              <w:rPr>
                <w:ins w:id="327" w:author="Kangas, Matti (Nokia - FI/Oulu)" w:date="2022-04-25T21:51:00Z"/>
              </w:rPr>
            </w:pPr>
            <w:ins w:id="328" w:author="Kangas, Matti (Nokia - FI/Oulu)" w:date="2022-04-25T21:51:00Z">
              <w:r w:rsidRPr="006F06C2">
                <w:t xml:space="preserve">            measResultsPerCellListIdleNR-r16 SEQUENCE (SIZE (</w:t>
              </w:r>
              <w:proofErr w:type="gramStart"/>
              <w:r w:rsidRPr="006F06C2">
                <w:t>1..</w:t>
              </w:r>
              <w:proofErr w:type="gramEnd"/>
              <w:r w:rsidRPr="006F06C2">
                <w:t>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42AF966A" w14:textId="77777777" w:rsidR="006E176E" w:rsidRPr="006F06C2" w:rsidRDefault="006E176E" w:rsidP="000F1EF7">
            <w:pPr>
              <w:pStyle w:val="TAL"/>
              <w:rPr>
                <w:ins w:id="329" w:author="Kangas, Matti (Nokia - FI/Oulu)" w:date="2022-04-25T21:51:00Z"/>
              </w:rPr>
            </w:pPr>
            <w:ins w:id="330" w:author="Kangas, Matti (Nokia - FI/Oulu)" w:date="2022-04-25T21:5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52A4A3B" w14:textId="77777777" w:rsidR="006E176E" w:rsidRPr="006F06C2" w:rsidRDefault="006E176E" w:rsidP="000F1EF7">
            <w:pPr>
              <w:pStyle w:val="TAL"/>
              <w:rPr>
                <w:ins w:id="331"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226E9E97" w14:textId="77777777" w:rsidR="006E176E" w:rsidRPr="006F06C2" w:rsidRDefault="006E176E" w:rsidP="000F1EF7">
            <w:pPr>
              <w:pStyle w:val="TAL"/>
              <w:rPr>
                <w:ins w:id="332" w:author="Kangas, Matti (Nokia - FI/Oulu)" w:date="2022-04-25T21:51:00Z"/>
              </w:rPr>
            </w:pPr>
          </w:p>
        </w:tc>
      </w:tr>
      <w:tr w:rsidR="006E176E" w:rsidRPr="006F06C2" w14:paraId="44E3B868" w14:textId="77777777" w:rsidTr="000F1EF7">
        <w:trPr>
          <w:ins w:id="333"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4C235253" w14:textId="77777777" w:rsidR="006E176E" w:rsidRPr="006F06C2" w:rsidRDefault="006E176E" w:rsidP="000F1EF7">
            <w:pPr>
              <w:pStyle w:val="TAL"/>
              <w:rPr>
                <w:ins w:id="334" w:author="Kangas, Matti (Nokia - FI/Oulu)" w:date="2022-04-25T21:51:00Z"/>
              </w:rPr>
            </w:pPr>
            <w:ins w:id="335" w:author="Kangas, Matti (Nokia - FI/Oulu)" w:date="2022-04-25T21:51: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021A1A97" w14:textId="77777777" w:rsidR="006E176E" w:rsidRPr="006F06C2" w:rsidRDefault="006E176E" w:rsidP="000F1EF7">
            <w:pPr>
              <w:pStyle w:val="TAL"/>
              <w:rPr>
                <w:ins w:id="336"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3E7ABD91" w14:textId="77777777" w:rsidR="006E176E" w:rsidRPr="006F06C2" w:rsidRDefault="006E176E" w:rsidP="000F1EF7">
            <w:pPr>
              <w:pStyle w:val="TAL"/>
              <w:rPr>
                <w:ins w:id="337" w:author="Kangas, Matti (Nokia - FI/Oulu)" w:date="2022-04-25T21:51:00Z"/>
              </w:rPr>
            </w:pPr>
            <w:ins w:id="338" w:author="Kangas, Matti (Nokia - FI/Oulu)" w:date="2022-04-25T21:5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05C72BB0" w14:textId="77777777" w:rsidR="006E176E" w:rsidRPr="006F06C2" w:rsidRDefault="006E176E" w:rsidP="000F1EF7">
            <w:pPr>
              <w:pStyle w:val="TAL"/>
              <w:rPr>
                <w:ins w:id="339" w:author="Kangas, Matti (Nokia - FI/Oulu)" w:date="2022-04-25T21:51:00Z"/>
              </w:rPr>
            </w:pPr>
          </w:p>
        </w:tc>
      </w:tr>
      <w:tr w:rsidR="006E176E" w:rsidRPr="006F06C2" w14:paraId="17754B8C" w14:textId="77777777" w:rsidTr="000F1EF7">
        <w:trPr>
          <w:ins w:id="34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F2653D5" w14:textId="77777777" w:rsidR="006E176E" w:rsidRPr="006F06C2" w:rsidRDefault="006E176E" w:rsidP="000F1EF7">
            <w:pPr>
              <w:pStyle w:val="TAL"/>
              <w:rPr>
                <w:ins w:id="341" w:author="Kangas, Matti (Nokia - FI/Oulu)" w:date="2022-04-25T21:51:00Z"/>
              </w:rPr>
            </w:pPr>
            <w:ins w:id="342" w:author="Kangas, Matti (Nokia - FI/Oulu)" w:date="2022-04-25T21:51: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2C6AFB5B" w14:textId="77777777" w:rsidR="006E176E" w:rsidRPr="006F06C2" w:rsidRDefault="006E176E" w:rsidP="000F1EF7">
            <w:pPr>
              <w:pStyle w:val="TAL"/>
              <w:rPr>
                <w:ins w:id="343" w:author="Kangas, Matti (Nokia - FI/Oulu)" w:date="2022-04-25T21:51:00Z"/>
              </w:rPr>
            </w:pPr>
            <w:proofErr w:type="spellStart"/>
            <w:ins w:id="344" w:author="Kangas, Matti (Nokia - FI/Oulu)" w:date="2022-04-25T21:51:00Z">
              <w:r w:rsidRPr="006F06C2">
                <w:t>PhysCellId</w:t>
              </w:r>
              <w:proofErr w:type="spellEnd"/>
              <w:r w:rsidRPr="006F06C2">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1F3997F8" w14:textId="77777777" w:rsidR="006E176E" w:rsidRPr="006F06C2" w:rsidRDefault="006E176E" w:rsidP="000F1EF7">
            <w:pPr>
              <w:pStyle w:val="TAL"/>
              <w:rPr>
                <w:ins w:id="345"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F87CAA0" w14:textId="77777777" w:rsidR="006E176E" w:rsidRPr="006F06C2" w:rsidRDefault="006E176E" w:rsidP="000F1EF7">
            <w:pPr>
              <w:pStyle w:val="TAL"/>
              <w:rPr>
                <w:ins w:id="346" w:author="Kangas, Matti (Nokia - FI/Oulu)" w:date="2022-04-25T21:51:00Z"/>
              </w:rPr>
            </w:pPr>
          </w:p>
        </w:tc>
      </w:tr>
      <w:tr w:rsidR="006E176E" w:rsidRPr="006F06C2" w14:paraId="07114AF9" w14:textId="77777777" w:rsidTr="000F1EF7">
        <w:trPr>
          <w:ins w:id="347"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9DFF13C" w14:textId="77777777" w:rsidR="006E176E" w:rsidRPr="006F06C2" w:rsidRDefault="006E176E" w:rsidP="000F1EF7">
            <w:pPr>
              <w:pStyle w:val="TAL"/>
              <w:rPr>
                <w:ins w:id="348" w:author="Kangas, Matti (Nokia - FI/Oulu)" w:date="2022-04-25T21:51:00Z"/>
              </w:rPr>
            </w:pPr>
            <w:ins w:id="349" w:author="Kangas, Matti (Nokia - FI/Oulu)" w:date="2022-04-25T21:51: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6F364730" w14:textId="77777777" w:rsidR="006E176E" w:rsidRPr="006F06C2" w:rsidRDefault="006E176E" w:rsidP="000F1EF7">
            <w:pPr>
              <w:pStyle w:val="TAL"/>
              <w:rPr>
                <w:ins w:id="350"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1055E5B7" w14:textId="77777777" w:rsidR="006E176E" w:rsidRPr="006F06C2" w:rsidRDefault="006E176E" w:rsidP="000F1EF7">
            <w:pPr>
              <w:pStyle w:val="TAL"/>
              <w:rPr>
                <w:ins w:id="351"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4A5A58E6" w14:textId="77777777" w:rsidR="006E176E" w:rsidRPr="006F06C2" w:rsidRDefault="006E176E" w:rsidP="000F1EF7">
            <w:pPr>
              <w:pStyle w:val="TAL"/>
              <w:rPr>
                <w:ins w:id="352" w:author="Kangas, Matti (Nokia - FI/Oulu)" w:date="2022-04-25T21:51:00Z"/>
              </w:rPr>
            </w:pPr>
          </w:p>
        </w:tc>
      </w:tr>
      <w:tr w:rsidR="006E176E" w:rsidRPr="006F06C2" w14:paraId="124F707E" w14:textId="77777777" w:rsidTr="000F1EF7">
        <w:trPr>
          <w:ins w:id="353"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3D75D6A6" w14:textId="77777777" w:rsidR="006E176E" w:rsidRPr="006F06C2" w:rsidRDefault="006E176E" w:rsidP="000F1EF7">
            <w:pPr>
              <w:pStyle w:val="TAL"/>
              <w:rPr>
                <w:ins w:id="354" w:author="Kangas, Matti (Nokia - FI/Oulu)" w:date="2022-04-25T21:51:00Z"/>
              </w:rPr>
            </w:pPr>
            <w:ins w:id="355" w:author="Kangas, Matti (Nokia - FI/Oulu)" w:date="2022-04-25T21:5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CB86DE0" w14:textId="77777777" w:rsidR="006E176E" w:rsidRPr="006F06C2" w:rsidRDefault="006E176E" w:rsidP="000F1EF7">
            <w:pPr>
              <w:pStyle w:val="TAL"/>
              <w:rPr>
                <w:ins w:id="356" w:author="Kangas, Matti (Nokia - FI/Oulu)" w:date="2022-04-25T21:51:00Z"/>
              </w:rPr>
            </w:pPr>
            <w:ins w:id="357"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7A5C26D4" w14:textId="77777777" w:rsidR="006E176E" w:rsidRPr="006F06C2" w:rsidRDefault="006E176E" w:rsidP="000F1EF7">
            <w:pPr>
              <w:pStyle w:val="TAL"/>
              <w:rPr>
                <w:ins w:id="35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C4A87FB" w14:textId="77777777" w:rsidR="006E176E" w:rsidRPr="006F06C2" w:rsidRDefault="006E176E" w:rsidP="000F1EF7">
            <w:pPr>
              <w:pStyle w:val="TAL"/>
              <w:rPr>
                <w:ins w:id="359" w:author="Kangas, Matti (Nokia - FI/Oulu)" w:date="2022-04-25T21:51:00Z"/>
              </w:rPr>
            </w:pPr>
          </w:p>
        </w:tc>
      </w:tr>
      <w:tr w:rsidR="006E176E" w:rsidRPr="006F06C2" w14:paraId="6D0E9473" w14:textId="77777777" w:rsidTr="000F1EF7">
        <w:trPr>
          <w:ins w:id="36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C9B501E" w14:textId="77777777" w:rsidR="006E176E" w:rsidRPr="006F06C2" w:rsidRDefault="006E176E" w:rsidP="000F1EF7">
            <w:pPr>
              <w:pStyle w:val="TAL"/>
              <w:rPr>
                <w:ins w:id="361" w:author="Kangas, Matti (Nokia - FI/Oulu)" w:date="2022-04-25T21:51:00Z"/>
              </w:rPr>
            </w:pPr>
            <w:ins w:id="362" w:author="Kangas, Matti (Nokia - FI/Oulu)" w:date="2022-04-25T21:5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3D5D472C" w14:textId="77777777" w:rsidR="006E176E" w:rsidRPr="006F06C2" w:rsidRDefault="006E176E" w:rsidP="000F1EF7">
            <w:pPr>
              <w:pStyle w:val="TAL"/>
              <w:rPr>
                <w:ins w:id="363" w:author="Kangas, Matti (Nokia - FI/Oulu)" w:date="2022-04-25T21:51:00Z"/>
              </w:rPr>
            </w:pPr>
            <w:ins w:id="364"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3E802645" w14:textId="77777777" w:rsidR="006E176E" w:rsidRPr="006F06C2" w:rsidRDefault="006E176E" w:rsidP="000F1EF7">
            <w:pPr>
              <w:pStyle w:val="TAL"/>
              <w:rPr>
                <w:ins w:id="365"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55490340" w14:textId="77777777" w:rsidR="006E176E" w:rsidRPr="006F06C2" w:rsidRDefault="006E176E" w:rsidP="000F1EF7">
            <w:pPr>
              <w:pStyle w:val="TAL"/>
              <w:rPr>
                <w:ins w:id="366" w:author="Kangas, Matti (Nokia - FI/Oulu)" w:date="2022-04-25T21:51:00Z"/>
              </w:rPr>
            </w:pPr>
          </w:p>
        </w:tc>
      </w:tr>
      <w:tr w:rsidR="006E176E" w:rsidRPr="006F06C2" w14:paraId="03984611" w14:textId="77777777" w:rsidTr="000F1EF7">
        <w:trPr>
          <w:ins w:id="367"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361F6B0" w14:textId="77777777" w:rsidR="006E176E" w:rsidRPr="006F06C2" w:rsidRDefault="006E176E" w:rsidP="000F1EF7">
            <w:pPr>
              <w:pStyle w:val="TAL"/>
              <w:rPr>
                <w:ins w:id="368" w:author="Kangas, Matti (Nokia - FI/Oulu)" w:date="2022-04-25T21:51:00Z"/>
              </w:rPr>
            </w:pPr>
            <w:ins w:id="369" w:author="Kangas, Matti (Nokia - FI/Oulu)" w:date="2022-04-25T21:5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4041A1F8" w14:textId="77777777" w:rsidR="006E176E" w:rsidRPr="006F06C2" w:rsidRDefault="006E176E" w:rsidP="000F1EF7">
            <w:pPr>
              <w:pStyle w:val="TAL"/>
              <w:rPr>
                <w:ins w:id="370"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30EF6D61" w14:textId="77777777" w:rsidR="006E176E" w:rsidRPr="006F06C2" w:rsidRDefault="006E176E" w:rsidP="000F1EF7">
            <w:pPr>
              <w:pStyle w:val="TAL"/>
              <w:rPr>
                <w:ins w:id="371"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6C43E43F" w14:textId="77777777" w:rsidR="006E176E" w:rsidRPr="006F06C2" w:rsidRDefault="006E176E" w:rsidP="000F1EF7">
            <w:pPr>
              <w:pStyle w:val="TAL"/>
              <w:rPr>
                <w:ins w:id="372" w:author="Kangas, Matti (Nokia - FI/Oulu)" w:date="2022-04-25T21:51:00Z"/>
              </w:rPr>
            </w:pPr>
          </w:p>
        </w:tc>
      </w:tr>
      <w:tr w:rsidR="006E176E" w:rsidRPr="006F06C2" w14:paraId="7DE43514" w14:textId="77777777" w:rsidTr="000F1EF7">
        <w:trPr>
          <w:ins w:id="373"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3C4B35A" w14:textId="77777777" w:rsidR="006E176E" w:rsidRPr="006F06C2" w:rsidRDefault="006E176E" w:rsidP="000F1EF7">
            <w:pPr>
              <w:pStyle w:val="TAL"/>
              <w:rPr>
                <w:ins w:id="374" w:author="Kangas, Matti (Nokia - FI/Oulu)" w:date="2022-04-25T21:51:00Z"/>
              </w:rPr>
            </w:pPr>
            <w:ins w:id="375" w:author="Kangas, Matti (Nokia - FI/Oulu)" w:date="2022-04-25T21:5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C212783" w14:textId="77777777" w:rsidR="006E176E" w:rsidRPr="006F06C2" w:rsidRDefault="006E176E" w:rsidP="000F1EF7">
            <w:pPr>
              <w:pStyle w:val="TAL"/>
              <w:rPr>
                <w:ins w:id="376" w:author="Kangas, Matti (Nokia - FI/Oulu)" w:date="2022-04-25T21:51:00Z"/>
              </w:rPr>
            </w:pPr>
            <w:ins w:id="377" w:author="Kangas, Matti (Nokia - FI/Oulu)" w:date="2022-04-25T21:51:00Z">
              <w:r w:rsidRPr="006F06C2">
                <w:t>INTEGER (</w:t>
              </w:r>
              <w:proofErr w:type="gramStart"/>
              <w:r w:rsidRPr="006F06C2">
                <w:t>0..</w:t>
              </w:r>
              <w:proofErr w:type="gramEnd"/>
              <w:r w:rsidRPr="006F06C2">
                <w:t>maxNrofSSBs-1)</w:t>
              </w:r>
            </w:ins>
          </w:p>
        </w:tc>
        <w:tc>
          <w:tcPr>
            <w:tcW w:w="1700" w:type="dxa"/>
            <w:tcBorders>
              <w:top w:val="single" w:sz="4" w:space="0" w:color="auto"/>
              <w:left w:val="single" w:sz="4" w:space="0" w:color="auto"/>
              <w:bottom w:val="single" w:sz="4" w:space="0" w:color="auto"/>
              <w:right w:val="single" w:sz="4" w:space="0" w:color="auto"/>
            </w:tcBorders>
          </w:tcPr>
          <w:p w14:paraId="0EF59FB0" w14:textId="77777777" w:rsidR="006E176E" w:rsidRPr="006F06C2" w:rsidRDefault="006E176E" w:rsidP="000F1EF7">
            <w:pPr>
              <w:pStyle w:val="TAL"/>
              <w:rPr>
                <w:ins w:id="37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FFBE745" w14:textId="77777777" w:rsidR="006E176E" w:rsidRPr="006F06C2" w:rsidRDefault="006E176E" w:rsidP="000F1EF7">
            <w:pPr>
              <w:pStyle w:val="TAL"/>
              <w:rPr>
                <w:ins w:id="379" w:author="Kangas, Matti (Nokia - FI/Oulu)" w:date="2022-04-25T21:51:00Z"/>
              </w:rPr>
            </w:pPr>
          </w:p>
        </w:tc>
      </w:tr>
      <w:tr w:rsidR="006E176E" w:rsidRPr="006F06C2" w14:paraId="5DDD22EC" w14:textId="77777777" w:rsidTr="000F1EF7">
        <w:trPr>
          <w:ins w:id="38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36D53993" w14:textId="77777777" w:rsidR="006E176E" w:rsidRPr="006F06C2" w:rsidRDefault="006E176E" w:rsidP="000F1EF7">
            <w:pPr>
              <w:pStyle w:val="TAL"/>
              <w:rPr>
                <w:ins w:id="381" w:author="Kangas, Matti (Nokia - FI/Oulu)" w:date="2022-04-25T21:51:00Z"/>
              </w:rPr>
            </w:pPr>
            <w:ins w:id="382" w:author="Kangas, Matti (Nokia - FI/Oulu)" w:date="2022-04-25T21:5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2D0E993D" w14:textId="77777777" w:rsidR="006E176E" w:rsidRPr="006F06C2" w:rsidRDefault="006E176E" w:rsidP="000F1EF7">
            <w:pPr>
              <w:pStyle w:val="TAL"/>
              <w:rPr>
                <w:ins w:id="383"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24199506" w14:textId="77777777" w:rsidR="006E176E" w:rsidRPr="006F06C2" w:rsidRDefault="006E176E" w:rsidP="000F1EF7">
            <w:pPr>
              <w:pStyle w:val="TAL"/>
              <w:rPr>
                <w:ins w:id="384"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0476D52F" w14:textId="77777777" w:rsidR="006E176E" w:rsidRPr="006F06C2" w:rsidRDefault="006E176E" w:rsidP="000F1EF7">
            <w:pPr>
              <w:pStyle w:val="TAL"/>
              <w:rPr>
                <w:ins w:id="385" w:author="Kangas, Matti (Nokia - FI/Oulu)" w:date="2022-04-25T21:51:00Z"/>
              </w:rPr>
            </w:pPr>
          </w:p>
        </w:tc>
      </w:tr>
      <w:tr w:rsidR="006E176E" w:rsidRPr="006F06C2" w14:paraId="1F105934" w14:textId="77777777" w:rsidTr="000F1EF7">
        <w:trPr>
          <w:ins w:id="386"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7919014" w14:textId="77777777" w:rsidR="006E176E" w:rsidRPr="006F06C2" w:rsidRDefault="006E176E" w:rsidP="000F1EF7">
            <w:pPr>
              <w:pStyle w:val="TAL"/>
              <w:rPr>
                <w:ins w:id="387" w:author="Kangas, Matti (Nokia - FI/Oulu)" w:date="2022-04-25T21:51:00Z"/>
              </w:rPr>
            </w:pPr>
            <w:ins w:id="388" w:author="Kangas, Matti (Nokia - FI/Oulu)" w:date="2022-04-25T21:5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765108A8" w14:textId="77777777" w:rsidR="006E176E" w:rsidRPr="006F06C2" w:rsidRDefault="006E176E" w:rsidP="000F1EF7">
            <w:pPr>
              <w:pStyle w:val="TAL"/>
              <w:rPr>
                <w:ins w:id="389" w:author="Kangas, Matti (Nokia - FI/Oulu)" w:date="2022-04-25T21:51:00Z"/>
              </w:rPr>
            </w:pPr>
            <w:ins w:id="390"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1DC61A7B" w14:textId="77777777" w:rsidR="006E176E" w:rsidRPr="006F06C2" w:rsidRDefault="006E176E" w:rsidP="000F1EF7">
            <w:pPr>
              <w:pStyle w:val="TAL"/>
              <w:rPr>
                <w:ins w:id="391"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53F2A77D" w14:textId="77777777" w:rsidR="006E176E" w:rsidRPr="006F06C2" w:rsidRDefault="006E176E" w:rsidP="000F1EF7">
            <w:pPr>
              <w:pStyle w:val="TAL"/>
              <w:rPr>
                <w:ins w:id="392" w:author="Kangas, Matti (Nokia - FI/Oulu)" w:date="2022-04-25T21:51:00Z"/>
              </w:rPr>
            </w:pPr>
          </w:p>
        </w:tc>
      </w:tr>
      <w:tr w:rsidR="006E176E" w:rsidRPr="006F06C2" w14:paraId="271B781A" w14:textId="77777777" w:rsidTr="000F1EF7">
        <w:trPr>
          <w:ins w:id="393"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513ADDDB" w14:textId="77777777" w:rsidR="006E176E" w:rsidRPr="006F06C2" w:rsidRDefault="006E176E" w:rsidP="000F1EF7">
            <w:pPr>
              <w:pStyle w:val="TAL"/>
              <w:rPr>
                <w:ins w:id="394" w:author="Kangas, Matti (Nokia - FI/Oulu)" w:date="2022-04-25T21:51:00Z"/>
              </w:rPr>
            </w:pPr>
            <w:ins w:id="395" w:author="Kangas, Matti (Nokia - FI/Oulu)" w:date="2022-04-25T21:5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5A5DFCB7" w14:textId="77777777" w:rsidR="006E176E" w:rsidRPr="006F06C2" w:rsidRDefault="006E176E" w:rsidP="000F1EF7">
            <w:pPr>
              <w:pStyle w:val="TAL"/>
              <w:rPr>
                <w:ins w:id="396" w:author="Kangas, Matti (Nokia - FI/Oulu)" w:date="2022-04-25T21:51:00Z"/>
              </w:rPr>
            </w:pPr>
            <w:ins w:id="397" w:author="Kangas, Matti (Nokia - FI/Oulu)" w:date="2022-04-25T21:5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62B4D05F" w14:textId="77777777" w:rsidR="006E176E" w:rsidRPr="006F06C2" w:rsidRDefault="006E176E" w:rsidP="000F1EF7">
            <w:pPr>
              <w:pStyle w:val="TAL"/>
              <w:rPr>
                <w:ins w:id="39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4DAAA8D3" w14:textId="77777777" w:rsidR="006E176E" w:rsidRPr="006F06C2" w:rsidRDefault="006E176E" w:rsidP="000F1EF7">
            <w:pPr>
              <w:pStyle w:val="TAL"/>
              <w:rPr>
                <w:ins w:id="399" w:author="Kangas, Matti (Nokia - FI/Oulu)" w:date="2022-04-25T21:51:00Z"/>
              </w:rPr>
            </w:pPr>
          </w:p>
        </w:tc>
      </w:tr>
      <w:tr w:rsidR="006E176E" w:rsidRPr="006F06C2" w14:paraId="6B152C34" w14:textId="77777777" w:rsidTr="000F1EF7">
        <w:trPr>
          <w:ins w:id="40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3DB41EE" w14:textId="77777777" w:rsidR="006E176E" w:rsidRPr="006F06C2" w:rsidRDefault="006E176E" w:rsidP="000F1EF7">
            <w:pPr>
              <w:pStyle w:val="TAL"/>
              <w:rPr>
                <w:ins w:id="401" w:author="Kangas, Matti (Nokia - FI/Oulu)" w:date="2022-04-25T21:51:00Z"/>
              </w:rPr>
            </w:pPr>
            <w:ins w:id="402"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D7D220C" w14:textId="77777777" w:rsidR="006E176E" w:rsidRPr="006F06C2" w:rsidRDefault="006E176E" w:rsidP="000F1EF7">
            <w:pPr>
              <w:pStyle w:val="TAL"/>
              <w:rPr>
                <w:ins w:id="403"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74901759" w14:textId="77777777" w:rsidR="006E176E" w:rsidRPr="006F06C2" w:rsidRDefault="006E176E" w:rsidP="000F1EF7">
            <w:pPr>
              <w:pStyle w:val="TAL"/>
              <w:rPr>
                <w:ins w:id="404"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56DCAE3D" w14:textId="77777777" w:rsidR="006E176E" w:rsidRPr="006F06C2" w:rsidRDefault="006E176E" w:rsidP="000F1EF7">
            <w:pPr>
              <w:pStyle w:val="TAL"/>
              <w:rPr>
                <w:ins w:id="405" w:author="Kangas, Matti (Nokia - FI/Oulu)" w:date="2022-04-25T21:51:00Z"/>
              </w:rPr>
            </w:pPr>
          </w:p>
        </w:tc>
      </w:tr>
      <w:tr w:rsidR="006E176E" w:rsidRPr="006F06C2" w14:paraId="073A8B25" w14:textId="77777777" w:rsidTr="000F1EF7">
        <w:trPr>
          <w:ins w:id="406"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264DC320" w14:textId="77777777" w:rsidR="006E176E" w:rsidRPr="006F06C2" w:rsidRDefault="006E176E" w:rsidP="000F1EF7">
            <w:pPr>
              <w:pStyle w:val="TAL"/>
              <w:rPr>
                <w:ins w:id="407" w:author="Kangas, Matti (Nokia - FI/Oulu)" w:date="2022-04-25T21:51:00Z"/>
              </w:rPr>
            </w:pPr>
            <w:ins w:id="408"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0435C66" w14:textId="77777777" w:rsidR="006E176E" w:rsidRPr="006F06C2" w:rsidRDefault="006E176E" w:rsidP="000F1EF7">
            <w:pPr>
              <w:pStyle w:val="TAL"/>
              <w:rPr>
                <w:ins w:id="409"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033C6A42" w14:textId="77777777" w:rsidR="006E176E" w:rsidRPr="006F06C2" w:rsidRDefault="006E176E" w:rsidP="000F1EF7">
            <w:pPr>
              <w:pStyle w:val="TAL"/>
              <w:rPr>
                <w:ins w:id="410"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FC5181B" w14:textId="77777777" w:rsidR="006E176E" w:rsidRPr="006F06C2" w:rsidRDefault="006E176E" w:rsidP="000F1EF7">
            <w:pPr>
              <w:pStyle w:val="TAL"/>
              <w:rPr>
                <w:ins w:id="411" w:author="Kangas, Matti (Nokia - FI/Oulu)" w:date="2022-04-25T21:51:00Z"/>
              </w:rPr>
            </w:pPr>
          </w:p>
        </w:tc>
      </w:tr>
      <w:tr w:rsidR="006E176E" w:rsidRPr="006F06C2" w14:paraId="6DB7F1F7" w14:textId="77777777" w:rsidTr="000F1EF7">
        <w:trPr>
          <w:ins w:id="412"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BF8D1EC" w14:textId="77777777" w:rsidR="006E176E" w:rsidRPr="006F06C2" w:rsidRDefault="006E176E" w:rsidP="000F1EF7">
            <w:pPr>
              <w:pStyle w:val="TAL"/>
              <w:rPr>
                <w:ins w:id="413" w:author="Kangas, Matti (Nokia - FI/Oulu)" w:date="2022-04-25T21:51:00Z"/>
              </w:rPr>
            </w:pPr>
            <w:ins w:id="414"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9A2F83" w14:textId="77777777" w:rsidR="006E176E" w:rsidRPr="006F06C2" w:rsidRDefault="006E176E" w:rsidP="000F1EF7">
            <w:pPr>
              <w:pStyle w:val="TAL"/>
              <w:rPr>
                <w:ins w:id="415"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0D1D9A45" w14:textId="77777777" w:rsidR="006E176E" w:rsidRPr="006F06C2" w:rsidRDefault="006E176E" w:rsidP="000F1EF7">
            <w:pPr>
              <w:pStyle w:val="TAL"/>
              <w:rPr>
                <w:ins w:id="416"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43B40F33" w14:textId="77777777" w:rsidR="006E176E" w:rsidRPr="006F06C2" w:rsidRDefault="006E176E" w:rsidP="000F1EF7">
            <w:pPr>
              <w:pStyle w:val="TAL"/>
              <w:rPr>
                <w:ins w:id="417" w:author="Kangas, Matti (Nokia - FI/Oulu)" w:date="2022-04-25T21:51:00Z"/>
              </w:rPr>
            </w:pPr>
          </w:p>
        </w:tc>
      </w:tr>
      <w:tr w:rsidR="006E176E" w:rsidRPr="006F06C2" w14:paraId="3B9628B0" w14:textId="77777777" w:rsidTr="000F1EF7">
        <w:trPr>
          <w:ins w:id="418"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44CA73C9" w14:textId="77777777" w:rsidR="006E176E" w:rsidRPr="006F06C2" w:rsidRDefault="006E176E" w:rsidP="000F1EF7">
            <w:pPr>
              <w:pStyle w:val="TAL"/>
              <w:rPr>
                <w:ins w:id="419" w:author="Kangas, Matti (Nokia - FI/Oulu)" w:date="2022-04-25T21:51:00Z"/>
              </w:rPr>
            </w:pPr>
            <w:ins w:id="420"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5C8C4F5" w14:textId="77777777" w:rsidR="006E176E" w:rsidRPr="006F06C2" w:rsidRDefault="006E176E" w:rsidP="000F1EF7">
            <w:pPr>
              <w:pStyle w:val="TAL"/>
              <w:rPr>
                <w:ins w:id="421"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2238A3CD" w14:textId="77777777" w:rsidR="006E176E" w:rsidRPr="006F06C2" w:rsidRDefault="006E176E" w:rsidP="000F1EF7">
            <w:pPr>
              <w:pStyle w:val="TAL"/>
              <w:rPr>
                <w:ins w:id="422"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1F0BD2C" w14:textId="77777777" w:rsidR="006E176E" w:rsidRPr="006F06C2" w:rsidRDefault="006E176E" w:rsidP="000F1EF7">
            <w:pPr>
              <w:pStyle w:val="TAL"/>
              <w:rPr>
                <w:ins w:id="423" w:author="Kangas, Matti (Nokia - FI/Oulu)" w:date="2022-04-25T21:51:00Z"/>
              </w:rPr>
            </w:pPr>
          </w:p>
        </w:tc>
      </w:tr>
      <w:tr w:rsidR="006E176E" w:rsidRPr="006F06C2" w14:paraId="63561809" w14:textId="77777777" w:rsidTr="000F1EF7">
        <w:trPr>
          <w:ins w:id="424"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AA3AA67" w14:textId="77777777" w:rsidR="006E176E" w:rsidRPr="006F06C2" w:rsidRDefault="006E176E" w:rsidP="000F1EF7">
            <w:pPr>
              <w:pStyle w:val="TAL"/>
              <w:rPr>
                <w:ins w:id="425" w:author="Kangas, Matti (Nokia - FI/Oulu)" w:date="2022-04-25T21:51:00Z"/>
              </w:rPr>
            </w:pPr>
            <w:ins w:id="426"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CCE951" w14:textId="77777777" w:rsidR="006E176E" w:rsidRPr="006F06C2" w:rsidRDefault="006E176E" w:rsidP="000F1EF7">
            <w:pPr>
              <w:pStyle w:val="TAL"/>
              <w:rPr>
                <w:ins w:id="427"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271F8F3C" w14:textId="77777777" w:rsidR="006E176E" w:rsidRPr="006F06C2" w:rsidRDefault="006E176E" w:rsidP="000F1EF7">
            <w:pPr>
              <w:pStyle w:val="TAL"/>
              <w:rPr>
                <w:ins w:id="42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00C6BD3A" w14:textId="77777777" w:rsidR="006E176E" w:rsidRPr="006F06C2" w:rsidRDefault="006E176E" w:rsidP="000F1EF7">
            <w:pPr>
              <w:pStyle w:val="TAL"/>
              <w:rPr>
                <w:ins w:id="429" w:author="Kangas, Matti (Nokia - FI/Oulu)" w:date="2022-04-25T21:51:00Z"/>
              </w:rPr>
            </w:pPr>
          </w:p>
        </w:tc>
      </w:tr>
      <w:tr w:rsidR="006E176E" w:rsidRPr="006F06C2" w14:paraId="3436C051" w14:textId="77777777" w:rsidTr="000F1EF7">
        <w:trPr>
          <w:ins w:id="43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78E4F36C" w14:textId="77777777" w:rsidR="006E176E" w:rsidRPr="006F06C2" w:rsidRDefault="006E176E" w:rsidP="000F1EF7">
            <w:pPr>
              <w:pStyle w:val="TAL"/>
              <w:rPr>
                <w:ins w:id="431" w:author="Kangas, Matti (Nokia - FI/Oulu)" w:date="2022-04-25T21:51:00Z"/>
              </w:rPr>
            </w:pPr>
            <w:ins w:id="432"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25B7FF5" w14:textId="77777777" w:rsidR="006E176E" w:rsidRPr="006F06C2" w:rsidRDefault="006E176E" w:rsidP="000F1EF7">
            <w:pPr>
              <w:pStyle w:val="TAL"/>
              <w:rPr>
                <w:ins w:id="433"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0B488817" w14:textId="77777777" w:rsidR="006E176E" w:rsidRPr="006F06C2" w:rsidRDefault="006E176E" w:rsidP="000F1EF7">
            <w:pPr>
              <w:pStyle w:val="TAL"/>
              <w:rPr>
                <w:ins w:id="434"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789982AB" w14:textId="77777777" w:rsidR="006E176E" w:rsidRPr="006F06C2" w:rsidRDefault="006E176E" w:rsidP="000F1EF7">
            <w:pPr>
              <w:pStyle w:val="TAL"/>
              <w:rPr>
                <w:ins w:id="435" w:author="Kangas, Matti (Nokia - FI/Oulu)" w:date="2022-04-25T21:51:00Z"/>
              </w:rPr>
            </w:pPr>
          </w:p>
        </w:tc>
      </w:tr>
      <w:tr w:rsidR="006E176E" w:rsidRPr="006F06C2" w14:paraId="12FEED13" w14:textId="77777777" w:rsidTr="000F1EF7">
        <w:trPr>
          <w:ins w:id="436"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337CA4D7" w14:textId="77777777" w:rsidR="006E176E" w:rsidRPr="006F06C2" w:rsidRDefault="006E176E" w:rsidP="000F1EF7">
            <w:pPr>
              <w:pStyle w:val="TAL"/>
              <w:rPr>
                <w:ins w:id="437" w:author="Kangas, Matti (Nokia - FI/Oulu)" w:date="2022-04-25T21:51:00Z"/>
              </w:rPr>
            </w:pPr>
            <w:ins w:id="438"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CC9589" w14:textId="77777777" w:rsidR="006E176E" w:rsidRPr="006F06C2" w:rsidRDefault="006E176E" w:rsidP="000F1EF7">
            <w:pPr>
              <w:pStyle w:val="TAL"/>
              <w:rPr>
                <w:ins w:id="439"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769182E8" w14:textId="77777777" w:rsidR="006E176E" w:rsidRPr="006F06C2" w:rsidRDefault="006E176E" w:rsidP="000F1EF7">
            <w:pPr>
              <w:pStyle w:val="TAL"/>
              <w:rPr>
                <w:ins w:id="440"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4757EBD4" w14:textId="77777777" w:rsidR="006E176E" w:rsidRPr="006F06C2" w:rsidRDefault="006E176E" w:rsidP="000F1EF7">
            <w:pPr>
              <w:pStyle w:val="TAL"/>
              <w:rPr>
                <w:ins w:id="441" w:author="Kangas, Matti (Nokia - FI/Oulu)" w:date="2022-04-25T21:51:00Z"/>
              </w:rPr>
            </w:pPr>
          </w:p>
        </w:tc>
      </w:tr>
      <w:tr w:rsidR="006E176E" w:rsidRPr="006F06C2" w14:paraId="023941B6" w14:textId="77777777" w:rsidTr="000F1EF7">
        <w:trPr>
          <w:ins w:id="442"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58D9A933" w14:textId="77777777" w:rsidR="006E176E" w:rsidRPr="006F06C2" w:rsidRDefault="006E176E" w:rsidP="000F1EF7">
            <w:pPr>
              <w:pStyle w:val="TAL"/>
              <w:rPr>
                <w:ins w:id="443" w:author="Kangas, Matti (Nokia - FI/Oulu)" w:date="2022-04-25T21:51:00Z"/>
              </w:rPr>
            </w:pPr>
            <w:ins w:id="444"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13CE551" w14:textId="77777777" w:rsidR="006E176E" w:rsidRPr="006F06C2" w:rsidRDefault="006E176E" w:rsidP="000F1EF7">
            <w:pPr>
              <w:pStyle w:val="TAL"/>
              <w:rPr>
                <w:ins w:id="445"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08361B76" w14:textId="77777777" w:rsidR="006E176E" w:rsidRPr="006F06C2" w:rsidRDefault="006E176E" w:rsidP="000F1EF7">
            <w:pPr>
              <w:pStyle w:val="TAL"/>
              <w:rPr>
                <w:ins w:id="446"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1EC838D7" w14:textId="77777777" w:rsidR="006E176E" w:rsidRPr="006F06C2" w:rsidRDefault="006E176E" w:rsidP="000F1EF7">
            <w:pPr>
              <w:pStyle w:val="TAL"/>
              <w:rPr>
                <w:ins w:id="447" w:author="Kangas, Matti (Nokia - FI/Oulu)" w:date="2022-04-25T21:51:00Z"/>
              </w:rPr>
            </w:pPr>
          </w:p>
        </w:tc>
      </w:tr>
      <w:tr w:rsidR="006E176E" w:rsidRPr="006F06C2" w14:paraId="6AC12588" w14:textId="77777777" w:rsidTr="000F1EF7">
        <w:trPr>
          <w:ins w:id="448"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699AA008" w14:textId="77777777" w:rsidR="006E176E" w:rsidRPr="006F06C2" w:rsidRDefault="006E176E" w:rsidP="000F1EF7">
            <w:pPr>
              <w:pStyle w:val="TAL"/>
              <w:rPr>
                <w:ins w:id="449" w:author="Kangas, Matti (Nokia - FI/Oulu)" w:date="2022-04-25T21:51:00Z"/>
              </w:rPr>
            </w:pPr>
            <w:ins w:id="450"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BFA4698" w14:textId="77777777" w:rsidR="006E176E" w:rsidRPr="006F06C2" w:rsidRDefault="006E176E" w:rsidP="000F1EF7">
            <w:pPr>
              <w:pStyle w:val="TAL"/>
              <w:rPr>
                <w:ins w:id="451"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7B733771" w14:textId="77777777" w:rsidR="006E176E" w:rsidRPr="006F06C2" w:rsidRDefault="006E176E" w:rsidP="000F1EF7">
            <w:pPr>
              <w:pStyle w:val="TAL"/>
              <w:rPr>
                <w:ins w:id="452"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0E22DE91" w14:textId="77777777" w:rsidR="006E176E" w:rsidRPr="006F06C2" w:rsidRDefault="006E176E" w:rsidP="000F1EF7">
            <w:pPr>
              <w:pStyle w:val="TAL"/>
              <w:rPr>
                <w:ins w:id="453" w:author="Kangas, Matti (Nokia - FI/Oulu)" w:date="2022-04-25T21:51:00Z"/>
              </w:rPr>
            </w:pPr>
          </w:p>
        </w:tc>
      </w:tr>
      <w:tr w:rsidR="006E176E" w:rsidRPr="006F06C2" w14:paraId="3316E368" w14:textId="77777777" w:rsidTr="000F1EF7">
        <w:trPr>
          <w:ins w:id="454"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tcPr>
          <w:p w14:paraId="0EC9CFD7" w14:textId="77777777" w:rsidR="006E176E" w:rsidRPr="006F06C2" w:rsidRDefault="006E176E" w:rsidP="000F1EF7">
            <w:pPr>
              <w:pStyle w:val="TAL"/>
              <w:rPr>
                <w:ins w:id="455" w:author="Kangas, Matti (Nokia - FI/Oulu)" w:date="2022-04-25T21:51:00Z"/>
              </w:rPr>
            </w:pPr>
            <w:ins w:id="456" w:author="Kangas, Matti (Nokia - FI/Oulu)" w:date="2022-04-25T21:5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F372120" w14:textId="77777777" w:rsidR="006E176E" w:rsidRPr="006F06C2" w:rsidRDefault="006E176E" w:rsidP="000F1EF7">
            <w:pPr>
              <w:pStyle w:val="TAL"/>
              <w:rPr>
                <w:ins w:id="457"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30FEC768" w14:textId="77777777" w:rsidR="006E176E" w:rsidRPr="006F06C2" w:rsidRDefault="006E176E" w:rsidP="000F1EF7">
            <w:pPr>
              <w:pStyle w:val="TAL"/>
              <w:rPr>
                <w:ins w:id="458"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3934A125" w14:textId="77777777" w:rsidR="006E176E" w:rsidRPr="006F06C2" w:rsidRDefault="006E176E" w:rsidP="000F1EF7">
            <w:pPr>
              <w:pStyle w:val="TAL"/>
              <w:rPr>
                <w:ins w:id="459" w:author="Kangas, Matti (Nokia - FI/Oulu)" w:date="2022-04-25T21:51:00Z"/>
              </w:rPr>
            </w:pPr>
          </w:p>
        </w:tc>
      </w:tr>
      <w:tr w:rsidR="006E176E" w:rsidRPr="006F06C2" w14:paraId="4AA63D42" w14:textId="77777777" w:rsidTr="000F1EF7">
        <w:trPr>
          <w:ins w:id="460" w:author="Kangas, Matti (Nokia - FI/Oulu)" w:date="2022-04-25T21:51:00Z"/>
        </w:trPr>
        <w:tc>
          <w:tcPr>
            <w:tcW w:w="4535" w:type="dxa"/>
            <w:tcBorders>
              <w:top w:val="single" w:sz="4" w:space="0" w:color="auto"/>
              <w:left w:val="single" w:sz="4" w:space="0" w:color="auto"/>
              <w:bottom w:val="single" w:sz="4" w:space="0" w:color="auto"/>
              <w:right w:val="single" w:sz="4" w:space="0" w:color="auto"/>
            </w:tcBorders>
            <w:hideMark/>
          </w:tcPr>
          <w:p w14:paraId="101ED3E4" w14:textId="77777777" w:rsidR="006E176E" w:rsidRPr="006F06C2" w:rsidRDefault="006E176E" w:rsidP="000F1EF7">
            <w:pPr>
              <w:pStyle w:val="TAL"/>
              <w:rPr>
                <w:ins w:id="461" w:author="Kangas, Matti (Nokia - FI/Oulu)" w:date="2022-04-25T21:51:00Z"/>
              </w:rPr>
            </w:pPr>
            <w:ins w:id="462" w:author="Kangas, Matti (Nokia - FI/Oulu)" w:date="2022-04-25T21:5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9B393C5" w14:textId="77777777" w:rsidR="006E176E" w:rsidRPr="006F06C2" w:rsidRDefault="006E176E" w:rsidP="000F1EF7">
            <w:pPr>
              <w:pStyle w:val="TAL"/>
              <w:rPr>
                <w:ins w:id="463" w:author="Kangas, Matti (Nokia - FI/Oulu)" w:date="2022-04-25T21:51:00Z"/>
              </w:rPr>
            </w:pPr>
          </w:p>
        </w:tc>
        <w:tc>
          <w:tcPr>
            <w:tcW w:w="1700" w:type="dxa"/>
            <w:tcBorders>
              <w:top w:val="single" w:sz="4" w:space="0" w:color="auto"/>
              <w:left w:val="single" w:sz="4" w:space="0" w:color="auto"/>
              <w:bottom w:val="single" w:sz="4" w:space="0" w:color="auto"/>
              <w:right w:val="single" w:sz="4" w:space="0" w:color="auto"/>
            </w:tcBorders>
          </w:tcPr>
          <w:p w14:paraId="49389A0C" w14:textId="77777777" w:rsidR="006E176E" w:rsidRPr="006F06C2" w:rsidRDefault="006E176E" w:rsidP="000F1EF7">
            <w:pPr>
              <w:pStyle w:val="TAL"/>
              <w:rPr>
                <w:ins w:id="464" w:author="Kangas, Matti (Nokia - FI/Oulu)" w:date="2022-04-25T21:51:00Z"/>
              </w:rPr>
            </w:pPr>
          </w:p>
        </w:tc>
        <w:tc>
          <w:tcPr>
            <w:tcW w:w="1133" w:type="dxa"/>
            <w:tcBorders>
              <w:top w:val="single" w:sz="4" w:space="0" w:color="auto"/>
              <w:left w:val="single" w:sz="4" w:space="0" w:color="auto"/>
              <w:bottom w:val="single" w:sz="4" w:space="0" w:color="auto"/>
              <w:right w:val="single" w:sz="4" w:space="0" w:color="auto"/>
            </w:tcBorders>
          </w:tcPr>
          <w:p w14:paraId="1B7AA204" w14:textId="77777777" w:rsidR="006E176E" w:rsidRPr="006F06C2" w:rsidRDefault="006E176E" w:rsidP="000F1EF7">
            <w:pPr>
              <w:pStyle w:val="TAL"/>
              <w:rPr>
                <w:ins w:id="465" w:author="Kangas, Matti (Nokia - FI/Oulu)" w:date="2022-04-25T21:51:00Z"/>
              </w:rPr>
            </w:pPr>
          </w:p>
        </w:tc>
      </w:tr>
    </w:tbl>
    <w:p w14:paraId="6688E397" w14:textId="77777777" w:rsidR="006E176E" w:rsidRPr="006F06C2" w:rsidRDefault="006E176E" w:rsidP="006E176E">
      <w:pPr>
        <w:rPr>
          <w:ins w:id="466" w:author="Kangas, Matti (Nokia - FI/Oulu)" w:date="2022-04-25T21:51:00Z"/>
        </w:rPr>
      </w:pPr>
    </w:p>
    <w:p w14:paraId="37508D1D" w14:textId="12827D1D" w:rsidR="002B40B3" w:rsidRDefault="002B40B3" w:rsidP="000E25E3">
      <w:pPr>
        <w:rPr>
          <w:ins w:id="467" w:author="Kangas, Matti (Nokia - FI/Oulu)" w:date="2022-04-25T21:56:00Z"/>
        </w:rPr>
      </w:pPr>
      <w:del w:id="468" w:author="Kangas, Matti (Nokia - FI/Oulu)" w:date="2022-04-25T21:56:00Z">
        <w:r w:rsidRPr="006F06C2" w:rsidDel="000E25E3">
          <w:delText>TBD</w:delText>
        </w:r>
      </w:del>
    </w:p>
    <w:p w14:paraId="6C57B11D" w14:textId="77777777" w:rsidR="00601425" w:rsidRPr="00E608EE" w:rsidRDefault="00601425" w:rsidP="00601425">
      <w:pPr>
        <w:pStyle w:val="Heading5"/>
        <w:rPr>
          <w:color w:val="FF0000"/>
        </w:rPr>
      </w:pPr>
      <w:bookmarkStart w:id="469" w:name="_Hlk101813124"/>
      <w:r>
        <w:rPr>
          <w:color w:val="FF0000"/>
        </w:rPr>
        <w:t>------------------------------------------------------- End of changes -----------------------------------------------------</w:t>
      </w:r>
    </w:p>
    <w:bookmarkEnd w:id="469"/>
    <w:p w14:paraId="33068C64" w14:textId="77777777" w:rsidR="00601425" w:rsidRDefault="00601425" w:rsidP="000E25E3">
      <w:pPr>
        <w:rPr>
          <w:noProof/>
        </w:rPr>
      </w:pPr>
    </w:p>
    <w:sectPr w:rsidR="006014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5C7A1" w14:textId="77777777" w:rsidR="002B40B3" w:rsidRDefault="002B4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DB7B" w14:textId="77777777" w:rsidR="002B40B3" w:rsidRDefault="002B4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36121" w14:textId="77777777" w:rsidR="002B40B3" w:rsidRDefault="002B4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360CC" w14:textId="77777777" w:rsidR="002B40B3" w:rsidRDefault="002B4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946F" w14:textId="77777777" w:rsidR="002B40B3" w:rsidRDefault="002B40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A2"/>
    <w:rsid w:val="000A6394"/>
    <w:rsid w:val="000B7FED"/>
    <w:rsid w:val="000C038A"/>
    <w:rsid w:val="000C6598"/>
    <w:rsid w:val="000D44B3"/>
    <w:rsid w:val="000E25E3"/>
    <w:rsid w:val="00145D43"/>
    <w:rsid w:val="00192C46"/>
    <w:rsid w:val="001A08B3"/>
    <w:rsid w:val="001A2CA0"/>
    <w:rsid w:val="001A7B60"/>
    <w:rsid w:val="001B52F0"/>
    <w:rsid w:val="001B7A65"/>
    <w:rsid w:val="001E41F3"/>
    <w:rsid w:val="0026004D"/>
    <w:rsid w:val="002640DD"/>
    <w:rsid w:val="00275D12"/>
    <w:rsid w:val="00284FEB"/>
    <w:rsid w:val="002860C4"/>
    <w:rsid w:val="002B40B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1425"/>
    <w:rsid w:val="00621188"/>
    <w:rsid w:val="006257ED"/>
    <w:rsid w:val="00665C47"/>
    <w:rsid w:val="00695808"/>
    <w:rsid w:val="006B46FB"/>
    <w:rsid w:val="006E176E"/>
    <w:rsid w:val="006E21FB"/>
    <w:rsid w:val="0071196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B40B3"/>
    <w:rPr>
      <w:rFonts w:ascii="Arial" w:hAnsi="Arial"/>
      <w:lang w:val="en-GB" w:eastAsia="en-US"/>
    </w:rPr>
  </w:style>
  <w:style w:type="character" w:customStyle="1" w:styleId="NOChar">
    <w:name w:val="NO Char"/>
    <w:link w:val="NO"/>
    <w:qFormat/>
    <w:rsid w:val="002B40B3"/>
    <w:rPr>
      <w:rFonts w:ascii="Times New Roman" w:hAnsi="Times New Roman"/>
      <w:lang w:val="en-GB" w:eastAsia="en-US"/>
    </w:rPr>
  </w:style>
  <w:style w:type="character" w:customStyle="1" w:styleId="PLChar">
    <w:name w:val="PL Char"/>
    <w:link w:val="PL"/>
    <w:qFormat/>
    <w:rsid w:val="002B40B3"/>
    <w:rPr>
      <w:rFonts w:ascii="Courier New" w:hAnsi="Courier New"/>
      <w:noProof/>
      <w:sz w:val="16"/>
      <w:lang w:val="en-GB" w:eastAsia="en-US"/>
    </w:rPr>
  </w:style>
  <w:style w:type="character" w:customStyle="1" w:styleId="TALChar">
    <w:name w:val="TAL Char"/>
    <w:link w:val="TAL"/>
    <w:qFormat/>
    <w:rsid w:val="002B40B3"/>
    <w:rPr>
      <w:rFonts w:ascii="Arial" w:hAnsi="Arial"/>
      <w:sz w:val="18"/>
      <w:lang w:val="en-GB" w:eastAsia="en-US"/>
    </w:rPr>
  </w:style>
  <w:style w:type="character" w:customStyle="1" w:styleId="TACCar">
    <w:name w:val="TAC Car"/>
    <w:link w:val="TAC"/>
    <w:qFormat/>
    <w:rsid w:val="002B40B3"/>
    <w:rPr>
      <w:rFonts w:ascii="Arial" w:hAnsi="Arial"/>
      <w:sz w:val="18"/>
      <w:lang w:val="en-GB" w:eastAsia="en-US"/>
    </w:rPr>
  </w:style>
  <w:style w:type="character" w:customStyle="1" w:styleId="TAHCar">
    <w:name w:val="TAH Car"/>
    <w:link w:val="TAH"/>
    <w:qFormat/>
    <w:rsid w:val="002B40B3"/>
    <w:rPr>
      <w:rFonts w:ascii="Arial" w:hAnsi="Arial"/>
      <w:b/>
      <w:sz w:val="18"/>
      <w:lang w:val="en-GB" w:eastAsia="en-US"/>
    </w:rPr>
  </w:style>
  <w:style w:type="character" w:customStyle="1" w:styleId="B1Char">
    <w:name w:val="B1 Char"/>
    <w:link w:val="B1"/>
    <w:qFormat/>
    <w:locked/>
    <w:rsid w:val="002B40B3"/>
    <w:rPr>
      <w:rFonts w:ascii="Times New Roman" w:hAnsi="Times New Roman"/>
      <w:lang w:val="en-GB" w:eastAsia="en-US"/>
    </w:rPr>
  </w:style>
  <w:style w:type="character" w:customStyle="1" w:styleId="THChar">
    <w:name w:val="TH Char"/>
    <w:link w:val="TH"/>
    <w:qFormat/>
    <w:rsid w:val="002B40B3"/>
    <w:rPr>
      <w:rFonts w:ascii="Arial" w:hAnsi="Arial"/>
      <w:b/>
      <w:lang w:val="en-GB" w:eastAsia="en-US"/>
    </w:rPr>
  </w:style>
  <w:style w:type="character" w:customStyle="1" w:styleId="B2Char">
    <w:name w:val="B2 Char"/>
    <w:link w:val="B2"/>
    <w:qFormat/>
    <w:rsid w:val="002B40B3"/>
    <w:rPr>
      <w:rFonts w:ascii="Times New Roman" w:hAnsi="Times New Roman"/>
      <w:lang w:val="en-GB" w:eastAsia="en-US"/>
    </w:rPr>
  </w:style>
  <w:style w:type="character" w:customStyle="1" w:styleId="B3Char">
    <w:name w:val="B3 Char"/>
    <w:link w:val="B3"/>
    <w:qFormat/>
    <w:rsid w:val="002B40B3"/>
    <w:rPr>
      <w:rFonts w:ascii="Times New Roman" w:hAnsi="Times New Roman"/>
      <w:lang w:val="en-GB" w:eastAsia="en-US"/>
    </w:rPr>
  </w:style>
  <w:style w:type="character" w:customStyle="1" w:styleId="B4Char">
    <w:name w:val="B4 Char"/>
    <w:link w:val="B4"/>
    <w:qFormat/>
    <w:rsid w:val="002B40B3"/>
    <w:rPr>
      <w:rFonts w:ascii="Times New Roman" w:hAnsi="Times New Roman"/>
      <w:lang w:val="en-GB" w:eastAsia="en-US"/>
    </w:rPr>
  </w:style>
  <w:style w:type="character" w:customStyle="1" w:styleId="B5Char">
    <w:name w:val="B5 Char"/>
    <w:link w:val="B5"/>
    <w:qFormat/>
    <w:rsid w:val="002B40B3"/>
    <w:rPr>
      <w:rFonts w:ascii="Times New Roman" w:hAnsi="Times New Roman"/>
      <w:lang w:val="en-GB" w:eastAsia="en-US"/>
    </w:rPr>
  </w:style>
  <w:style w:type="paragraph" w:customStyle="1" w:styleId="B6">
    <w:name w:val="B6"/>
    <w:basedOn w:val="B5"/>
    <w:link w:val="B6Char"/>
    <w:qFormat/>
    <w:rsid w:val="002B40B3"/>
    <w:pPr>
      <w:ind w:left="1985"/>
    </w:pPr>
    <w:rPr>
      <w:rFonts w:eastAsia="Malgun Gothic"/>
    </w:rPr>
  </w:style>
  <w:style w:type="character" w:customStyle="1" w:styleId="B6Char">
    <w:name w:val="B6 Char"/>
    <w:link w:val="B6"/>
    <w:qFormat/>
    <w:rsid w:val="002B40B3"/>
    <w:rPr>
      <w:rFonts w:ascii="Times New Roman" w:eastAsia="Malgun Gothic" w:hAnsi="Times New Roman"/>
      <w:lang w:val="en-GB" w:eastAsia="en-US"/>
    </w:rPr>
  </w:style>
  <w:style w:type="paragraph" w:customStyle="1" w:styleId="B7">
    <w:name w:val="B7"/>
    <w:basedOn w:val="B6"/>
    <w:link w:val="B7Char"/>
    <w:qFormat/>
    <w:rsid w:val="002B40B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B40B3"/>
    <w:rPr>
      <w:rFonts w:ascii="Times New Roman" w:eastAsia="MS Mincho" w:hAnsi="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014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2605</Words>
  <Characters>18198</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2020-02-03T08:32:00Z</dcterms:created>
  <dcterms:modified xsi:type="dcterms:W3CDTF">2022-04-25T19:00:00Z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R5-223282</vt:lpwstr>
  </property>
  <property fmtid="{D5CDD505-2E9C-101B-9397-08002B2CF9AE}" pid="10" name="Spec#">
    <vt:lpwstr>38.523-1</vt:lpwstr>
  </property>
  <property fmtid="{D5CDD505-2E9C-101B-9397-08002B2CF9AE}" pid="11" name="Cr#">
    <vt:lpwstr>2999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8.1.5.11.1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